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195061C" w:rsidR="008D05CF" w:rsidRPr="00E62804"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E62804">
        <w:rPr>
          <w:rFonts w:ascii="Arial" w:eastAsia="MS Mincho" w:hAnsi="Arial" w:cs="Arial"/>
          <w:b/>
          <w:sz w:val="24"/>
          <w:szCs w:val="24"/>
          <w:lang w:eastAsia="ja-JP"/>
        </w:rPr>
        <w:t>3GPP TSG SA WG 1 Meeting #</w:t>
      </w:r>
      <w:r w:rsidR="00687DC4" w:rsidRPr="00E62804">
        <w:rPr>
          <w:rFonts w:ascii="Arial" w:eastAsia="MS Mincho" w:hAnsi="Arial" w:cs="Arial"/>
          <w:b/>
          <w:sz w:val="24"/>
          <w:szCs w:val="24"/>
          <w:lang w:eastAsia="ja-JP"/>
        </w:rPr>
        <w:t>10</w:t>
      </w:r>
      <w:r w:rsidR="00717D63">
        <w:rPr>
          <w:rFonts w:ascii="Arial" w:eastAsia="MS Mincho" w:hAnsi="Arial" w:cs="Arial"/>
          <w:b/>
          <w:sz w:val="24"/>
          <w:szCs w:val="24"/>
          <w:lang w:eastAsia="ja-JP"/>
        </w:rPr>
        <w:t>1</w:t>
      </w:r>
      <w:r w:rsidR="008D05CF" w:rsidRPr="00E62804">
        <w:rPr>
          <w:rFonts w:ascii="Arial" w:eastAsia="MS Mincho" w:hAnsi="Arial" w:cs="Arial"/>
          <w:b/>
          <w:sz w:val="24"/>
          <w:szCs w:val="24"/>
          <w:lang w:eastAsia="ja-JP"/>
        </w:rPr>
        <w:t xml:space="preserve"> </w:t>
      </w:r>
      <w:r w:rsidR="008D05CF" w:rsidRPr="00E62804">
        <w:rPr>
          <w:rFonts w:ascii="Arial" w:eastAsia="MS Mincho" w:hAnsi="Arial" w:cs="Arial"/>
          <w:b/>
          <w:sz w:val="24"/>
          <w:szCs w:val="24"/>
          <w:lang w:eastAsia="ja-JP"/>
        </w:rPr>
        <w:tab/>
        <w:t>S1-2</w:t>
      </w:r>
      <w:r w:rsidR="00717D63">
        <w:rPr>
          <w:rFonts w:ascii="Arial" w:eastAsia="MS Mincho" w:hAnsi="Arial" w:cs="Arial"/>
          <w:b/>
          <w:sz w:val="24"/>
          <w:szCs w:val="24"/>
          <w:lang w:eastAsia="ja-JP"/>
        </w:rPr>
        <w:t>3</w:t>
      </w:r>
      <w:r w:rsidR="007127C2">
        <w:rPr>
          <w:rFonts w:ascii="Arial" w:eastAsia="MS Mincho" w:hAnsi="Arial" w:cs="Arial"/>
          <w:b/>
          <w:sz w:val="24"/>
          <w:szCs w:val="24"/>
          <w:lang w:eastAsia="ja-JP"/>
        </w:rPr>
        <w:t>0</w:t>
      </w:r>
      <w:ins w:id="0" w:author="vivo" w:date="2023-02-23T09:05:00Z">
        <w:r w:rsidR="0083700D">
          <w:rPr>
            <w:rFonts w:ascii="Arial" w:eastAsia="MS Mincho" w:hAnsi="Arial" w:cs="Arial"/>
            <w:b/>
            <w:sz w:val="24"/>
            <w:szCs w:val="24"/>
            <w:lang w:eastAsia="ja-JP"/>
          </w:rPr>
          <w:t>626</w:t>
        </w:r>
      </w:ins>
    </w:p>
    <w:p w14:paraId="37928451" w14:textId="0AE588B7" w:rsidR="008D05CF" w:rsidRPr="00E62804" w:rsidRDefault="00717D63"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881287"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20</w:t>
      </w:r>
      <w:r w:rsidR="00881287" w:rsidRPr="00E62804">
        <w:rPr>
          <w:rFonts w:ascii="Arial" w:eastAsia="MS Mincho" w:hAnsi="Arial" w:cs="Arial"/>
          <w:b/>
          <w:sz w:val="24"/>
          <w:szCs w:val="24"/>
          <w:lang w:eastAsia="ja-JP"/>
        </w:rPr>
        <w:t xml:space="preserve"> – </w:t>
      </w:r>
      <w:r>
        <w:rPr>
          <w:rFonts w:ascii="Arial" w:eastAsia="MS Mincho" w:hAnsi="Arial" w:cs="Arial"/>
          <w:b/>
          <w:sz w:val="24"/>
          <w:szCs w:val="24"/>
          <w:lang w:eastAsia="ja-JP"/>
        </w:rPr>
        <w:t>24</w:t>
      </w:r>
      <w:r w:rsidR="00881287"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E62804">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E62804">
        <w:rPr>
          <w:rFonts w:ascii="Arial" w:eastAsia="MS Mincho" w:hAnsi="Arial" w:cs="Arial"/>
          <w:b/>
          <w:sz w:val="24"/>
          <w:szCs w:val="24"/>
          <w:lang w:eastAsia="ja-JP"/>
        </w:rPr>
        <w:tab/>
      </w:r>
      <w:r w:rsidR="005A18F3" w:rsidRPr="00E62804">
        <w:rPr>
          <w:rFonts w:ascii="Arial" w:eastAsia="MS Mincho" w:hAnsi="Arial" w:cs="Arial"/>
          <w:b/>
          <w:sz w:val="24"/>
          <w:szCs w:val="24"/>
          <w:lang w:eastAsia="ja-JP"/>
        </w:rPr>
        <w:t xml:space="preserve"> </w:t>
      </w:r>
      <w:r w:rsidR="00A54E71">
        <w:rPr>
          <w:rFonts w:ascii="Arial" w:eastAsia="MS Mincho" w:hAnsi="Arial" w:cs="Arial"/>
          <w:b/>
          <w:sz w:val="24"/>
          <w:szCs w:val="24"/>
          <w:lang w:eastAsia="ja-JP"/>
        </w:rPr>
        <w:t xml:space="preserve">  </w:t>
      </w:r>
      <w:r w:rsidR="008D05CF" w:rsidRPr="00E62804">
        <w:rPr>
          <w:rFonts w:ascii="Arial" w:eastAsia="MS Mincho" w:hAnsi="Arial" w:cs="Arial"/>
          <w:i/>
          <w:sz w:val="24"/>
          <w:szCs w:val="24"/>
          <w:lang w:eastAsia="ja-JP"/>
        </w:rPr>
        <w:t>(revision of S1-2</w:t>
      </w:r>
      <w:r>
        <w:rPr>
          <w:rFonts w:ascii="Arial" w:eastAsia="MS Mincho" w:hAnsi="Arial" w:cs="Arial"/>
          <w:i/>
          <w:sz w:val="24"/>
          <w:szCs w:val="24"/>
          <w:lang w:eastAsia="ja-JP"/>
        </w:rPr>
        <w:t>3</w:t>
      </w:r>
      <w:r w:rsidR="007127C2">
        <w:rPr>
          <w:rFonts w:ascii="Arial" w:eastAsia="MS Mincho" w:hAnsi="Arial" w:cs="Arial"/>
          <w:i/>
          <w:sz w:val="24"/>
          <w:szCs w:val="24"/>
          <w:lang w:eastAsia="ja-JP"/>
        </w:rPr>
        <w:t>0226</w:t>
      </w:r>
      <w:ins w:id="1" w:author="vivo" w:date="2023-02-23T09:05:00Z">
        <w:r w:rsidR="0083700D">
          <w:rPr>
            <w:rFonts w:ascii="Arial" w:eastAsia="MS Mincho" w:hAnsi="Arial" w:cs="Arial"/>
            <w:i/>
            <w:sz w:val="24"/>
            <w:szCs w:val="24"/>
            <w:lang w:eastAsia="ja-JP"/>
          </w:rPr>
          <w:t>, 542</w:t>
        </w:r>
      </w:ins>
      <w:r w:rsidR="008D05CF" w:rsidRPr="00E62804">
        <w:rPr>
          <w:rFonts w:ascii="Arial" w:eastAsia="MS Mincho" w:hAnsi="Arial" w:cs="Arial"/>
          <w:i/>
          <w:sz w:val="24"/>
          <w:szCs w:val="24"/>
          <w:lang w:eastAsia="ja-JP"/>
        </w:rPr>
        <w:t>)</w:t>
      </w:r>
    </w:p>
    <w:p w14:paraId="0AEADB64" w14:textId="77777777" w:rsidR="008D05CF" w:rsidRPr="00E62804" w:rsidRDefault="008D05CF" w:rsidP="008D05CF">
      <w:pPr>
        <w:spacing w:after="0"/>
        <w:rPr>
          <w:rFonts w:ascii="Arial" w:eastAsia="MS Mincho" w:hAnsi="Arial"/>
          <w:sz w:val="24"/>
          <w:szCs w:val="24"/>
          <w:lang w:eastAsia="ja-JP"/>
        </w:rPr>
      </w:pPr>
    </w:p>
    <w:p w14:paraId="175F88D6" w14:textId="62E40D10" w:rsidR="0009108F" w:rsidRPr="00E62804" w:rsidRDefault="0009108F" w:rsidP="0009108F">
      <w:pPr>
        <w:spacing w:after="120"/>
        <w:ind w:left="1985" w:hanging="1985"/>
        <w:rPr>
          <w:rFonts w:ascii="Arial" w:hAnsi="Arial" w:cs="Arial"/>
          <w:b/>
          <w:bCs/>
        </w:rPr>
      </w:pPr>
      <w:r w:rsidRPr="00E62804">
        <w:rPr>
          <w:rFonts w:ascii="Arial" w:hAnsi="Arial" w:cs="Arial"/>
          <w:b/>
          <w:bCs/>
        </w:rPr>
        <w:t>Source:</w:t>
      </w:r>
      <w:r w:rsidRPr="00E62804">
        <w:rPr>
          <w:rFonts w:ascii="Arial" w:hAnsi="Arial" w:cs="Arial"/>
          <w:b/>
          <w:bCs/>
        </w:rPr>
        <w:tab/>
      </w:r>
      <w:r w:rsidR="005A18F3" w:rsidRPr="00E62804">
        <w:rPr>
          <w:rFonts w:ascii="Arial" w:hAnsi="Arial" w:cs="Arial"/>
          <w:b/>
          <w:bCs/>
        </w:rPr>
        <w:t>vivo</w:t>
      </w:r>
    </w:p>
    <w:p w14:paraId="4711311D" w14:textId="5D4795E1" w:rsidR="0009108F" w:rsidRPr="00E62804" w:rsidRDefault="0009108F" w:rsidP="0009108F">
      <w:pPr>
        <w:spacing w:after="120"/>
        <w:ind w:left="1985" w:hanging="1985"/>
        <w:rPr>
          <w:rFonts w:ascii="Arial" w:hAnsi="Arial" w:cs="Arial"/>
          <w:b/>
          <w:bCs/>
        </w:rPr>
      </w:pPr>
      <w:r w:rsidRPr="00E62804">
        <w:rPr>
          <w:rFonts w:ascii="Arial" w:hAnsi="Arial" w:cs="Arial"/>
          <w:b/>
          <w:bCs/>
        </w:rPr>
        <w:t>pCR Title:</w:t>
      </w:r>
      <w:r w:rsidRPr="00E62804">
        <w:rPr>
          <w:rFonts w:ascii="Arial" w:hAnsi="Arial" w:cs="Arial"/>
          <w:b/>
          <w:bCs/>
        </w:rPr>
        <w:tab/>
      </w:r>
      <w:r w:rsidR="009963D3">
        <w:rPr>
          <w:rFonts w:ascii="Arial" w:hAnsi="Arial" w:cs="Arial"/>
          <w:b/>
          <w:bCs/>
        </w:rPr>
        <w:t>Update of Use case 5.22</w:t>
      </w:r>
      <w:r w:rsidR="003E25BF">
        <w:rPr>
          <w:rFonts w:ascii="Arial" w:hAnsi="Arial" w:cs="Arial"/>
          <w:b/>
          <w:bCs/>
        </w:rPr>
        <w:t xml:space="preserve"> to include sensing assistance information.</w:t>
      </w:r>
    </w:p>
    <w:p w14:paraId="7996084A" w14:textId="14648E33" w:rsidR="0009108F" w:rsidRPr="00E62804" w:rsidRDefault="0009108F" w:rsidP="0009108F">
      <w:pPr>
        <w:spacing w:after="120"/>
        <w:ind w:left="1985" w:hanging="1985"/>
        <w:rPr>
          <w:rFonts w:ascii="Arial" w:hAnsi="Arial" w:cs="Arial"/>
          <w:b/>
          <w:bCs/>
        </w:rPr>
      </w:pPr>
      <w:r w:rsidRPr="00E62804">
        <w:rPr>
          <w:rFonts w:ascii="Arial" w:hAnsi="Arial" w:cs="Arial"/>
          <w:b/>
          <w:bCs/>
        </w:rPr>
        <w:t>Draft Spec:</w:t>
      </w:r>
      <w:r w:rsidRPr="00E62804">
        <w:rPr>
          <w:rFonts w:ascii="Arial" w:hAnsi="Arial" w:cs="Arial"/>
          <w:b/>
          <w:bCs/>
        </w:rPr>
        <w:tab/>
        <w:t>3GPP T</w:t>
      </w:r>
      <w:r w:rsidR="005A18F3" w:rsidRPr="00E62804">
        <w:rPr>
          <w:rFonts w:ascii="Arial" w:hAnsi="Arial" w:cs="Arial"/>
          <w:b/>
          <w:bCs/>
        </w:rPr>
        <w:t>R22.837</w:t>
      </w:r>
    </w:p>
    <w:p w14:paraId="0BC8E829" w14:textId="12F01A6F" w:rsidR="0009108F" w:rsidRPr="00E62804" w:rsidRDefault="0009108F" w:rsidP="0009108F">
      <w:pPr>
        <w:spacing w:after="120"/>
        <w:ind w:left="1985" w:hanging="1985"/>
        <w:rPr>
          <w:rFonts w:ascii="Arial" w:hAnsi="Arial" w:cs="Arial"/>
          <w:b/>
          <w:bCs/>
        </w:rPr>
      </w:pPr>
      <w:r w:rsidRPr="00E62804">
        <w:rPr>
          <w:rFonts w:ascii="Arial" w:hAnsi="Arial" w:cs="Arial"/>
          <w:b/>
          <w:bCs/>
        </w:rPr>
        <w:t>Agenda item:</w:t>
      </w:r>
      <w:r w:rsidRPr="00E62804">
        <w:rPr>
          <w:rFonts w:ascii="Arial" w:hAnsi="Arial" w:cs="Arial"/>
          <w:b/>
          <w:bCs/>
        </w:rPr>
        <w:tab/>
      </w:r>
      <w:r w:rsidR="005A18F3" w:rsidRPr="00E62804">
        <w:rPr>
          <w:rFonts w:ascii="Arial" w:hAnsi="Arial" w:cs="Arial"/>
          <w:b/>
          <w:bCs/>
        </w:rPr>
        <w:t>7.</w:t>
      </w:r>
      <w:r w:rsidR="009963D3">
        <w:rPr>
          <w:rFonts w:ascii="Arial" w:hAnsi="Arial" w:cs="Arial"/>
          <w:b/>
          <w:bCs/>
        </w:rPr>
        <w:t>1</w:t>
      </w:r>
    </w:p>
    <w:p w14:paraId="357F2850" w14:textId="77777777" w:rsidR="0009108F" w:rsidRPr="00E62804" w:rsidRDefault="0009108F" w:rsidP="0009108F">
      <w:pPr>
        <w:spacing w:after="120"/>
        <w:ind w:left="1985" w:hanging="1985"/>
        <w:rPr>
          <w:rFonts w:ascii="Arial" w:hAnsi="Arial" w:cs="Arial"/>
          <w:b/>
          <w:bCs/>
        </w:rPr>
      </w:pPr>
      <w:r w:rsidRPr="00E62804">
        <w:rPr>
          <w:rFonts w:ascii="Arial" w:hAnsi="Arial" w:cs="Arial"/>
          <w:b/>
          <w:bCs/>
        </w:rPr>
        <w:t>Document for:</w:t>
      </w:r>
      <w:r w:rsidRPr="00E62804">
        <w:rPr>
          <w:rFonts w:ascii="Arial" w:hAnsi="Arial" w:cs="Arial"/>
          <w:b/>
          <w:bCs/>
        </w:rPr>
        <w:tab/>
        <w:t>Approval</w:t>
      </w:r>
    </w:p>
    <w:p w14:paraId="5BC6105B" w14:textId="15BFE465" w:rsidR="009963D3" w:rsidRPr="00E62804" w:rsidRDefault="0009108F" w:rsidP="003E25BF">
      <w:pPr>
        <w:spacing w:after="120"/>
        <w:ind w:left="1985" w:hanging="1985"/>
        <w:rPr>
          <w:rFonts w:ascii="Arial" w:hAnsi="Arial" w:cs="Arial"/>
          <w:b/>
          <w:bCs/>
          <w:color w:val="0563C1"/>
          <w:u w:val="single"/>
        </w:rPr>
      </w:pPr>
      <w:r w:rsidRPr="00E62804">
        <w:rPr>
          <w:rFonts w:ascii="Arial" w:hAnsi="Arial" w:cs="Arial"/>
          <w:b/>
          <w:bCs/>
        </w:rPr>
        <w:t>Contact:</w:t>
      </w:r>
      <w:r w:rsidRPr="00E62804">
        <w:rPr>
          <w:rFonts w:ascii="Arial" w:hAnsi="Arial" w:cs="Arial"/>
          <w:b/>
          <w:bCs/>
        </w:rPr>
        <w:tab/>
      </w:r>
      <w:r w:rsidR="005A18F3" w:rsidRPr="00E62804">
        <w:rPr>
          <w:rFonts w:ascii="Arial" w:hAnsi="Arial" w:cs="Arial"/>
          <w:b/>
          <w:bCs/>
        </w:rPr>
        <w:t xml:space="preserve">Amy Zhang, </w:t>
      </w:r>
      <w:hyperlink r:id="rId9" w:history="1">
        <w:r w:rsidR="00AF1E83" w:rsidRPr="00E62804">
          <w:rPr>
            <w:rStyle w:val="Hyperlink"/>
            <w:rFonts w:ascii="Arial" w:hAnsi="Arial" w:cs="Arial"/>
            <w:b/>
            <w:bCs/>
          </w:rPr>
          <w:t>amy.zhang@vivo.com</w:t>
        </w:r>
      </w:hyperlink>
    </w:p>
    <w:p w14:paraId="1BE55A2C" w14:textId="77777777" w:rsidR="008D05CF" w:rsidRPr="00E62804" w:rsidRDefault="008D05CF" w:rsidP="008D05CF">
      <w:pPr>
        <w:pBdr>
          <w:bottom w:val="single" w:sz="6" w:space="1" w:color="auto"/>
        </w:pBdr>
        <w:spacing w:after="0"/>
        <w:rPr>
          <w:rFonts w:eastAsia="MS Mincho"/>
          <w:sz w:val="24"/>
          <w:szCs w:val="24"/>
          <w:lang w:eastAsia="ja-JP"/>
        </w:rPr>
      </w:pPr>
    </w:p>
    <w:p w14:paraId="48C0FAFD" w14:textId="7EDE1D0B" w:rsidR="008D05CF" w:rsidRPr="004B58B4" w:rsidRDefault="008D05CF" w:rsidP="008D05CF">
      <w:pPr>
        <w:spacing w:after="200" w:line="276" w:lineRule="auto"/>
        <w:rPr>
          <w:rFonts w:ascii="Arial" w:eastAsiaTheme="minorEastAsia" w:hAnsi="Arial" w:cs="Arial"/>
          <w:i/>
          <w:sz w:val="22"/>
          <w:szCs w:val="22"/>
          <w:lang w:eastAsia="zh-CN"/>
        </w:rPr>
      </w:pPr>
      <w:r w:rsidRPr="00E62804">
        <w:rPr>
          <w:rFonts w:ascii="Arial" w:eastAsia="Calibri" w:hAnsi="Arial" w:cs="Arial"/>
          <w:i/>
          <w:sz w:val="22"/>
          <w:szCs w:val="22"/>
        </w:rPr>
        <w:t xml:space="preserve">Abstract: </w:t>
      </w:r>
      <w:r w:rsidR="006B34D6" w:rsidRPr="00E62804">
        <w:rPr>
          <w:rFonts w:ascii="Arial" w:eastAsia="Calibri" w:hAnsi="Arial" w:cs="Arial"/>
          <w:i/>
          <w:sz w:val="22"/>
          <w:szCs w:val="22"/>
        </w:rPr>
        <w:t xml:space="preserve">This document provides </w:t>
      </w:r>
      <w:r w:rsidR="00671CB2">
        <w:rPr>
          <w:rFonts w:ascii="Arial" w:eastAsia="Calibri" w:hAnsi="Arial" w:cs="Arial"/>
          <w:i/>
          <w:sz w:val="22"/>
          <w:szCs w:val="22"/>
        </w:rPr>
        <w:t>2 additional potential requirements</w:t>
      </w:r>
      <w:r w:rsidR="004B58B4">
        <w:rPr>
          <w:rFonts w:ascii="Arial" w:eastAsia="Calibri" w:hAnsi="Arial" w:cs="Arial"/>
          <w:i/>
          <w:sz w:val="22"/>
          <w:szCs w:val="22"/>
        </w:rPr>
        <w:t xml:space="preserve"> to complete the smart grid intruder detection use case.</w:t>
      </w:r>
    </w:p>
    <w:p w14:paraId="28CC9352" w14:textId="77777777" w:rsidR="0009108F" w:rsidRPr="00E62804" w:rsidRDefault="0009108F" w:rsidP="0009108F">
      <w:pPr>
        <w:pStyle w:val="CRCoverPage"/>
        <w:rPr>
          <w:b/>
          <w:noProof/>
        </w:rPr>
      </w:pPr>
      <w:r w:rsidRPr="00E62804">
        <w:rPr>
          <w:b/>
          <w:noProof/>
        </w:rPr>
        <w:t>1. Introduction</w:t>
      </w:r>
    </w:p>
    <w:p w14:paraId="20DA4C38" w14:textId="344C14BA" w:rsidR="004B58B4" w:rsidRPr="00E62804" w:rsidRDefault="00671CB2" w:rsidP="0009108F">
      <w:pPr>
        <w:rPr>
          <w:noProof/>
        </w:rPr>
      </w:pPr>
      <w:r>
        <w:rPr>
          <w:noProof/>
        </w:rPr>
        <w:t>To include 2 potential requirements regarding how to derive sensing result.</w:t>
      </w:r>
    </w:p>
    <w:p w14:paraId="6BC49DFD" w14:textId="77777777" w:rsidR="0009108F" w:rsidRPr="00E62804" w:rsidRDefault="0009108F" w:rsidP="0009108F">
      <w:pPr>
        <w:pStyle w:val="CRCoverPage"/>
        <w:rPr>
          <w:b/>
          <w:noProof/>
          <w:lang w:val="en-US"/>
        </w:rPr>
      </w:pPr>
      <w:r w:rsidRPr="00E62804">
        <w:rPr>
          <w:b/>
          <w:noProof/>
          <w:lang w:val="en-US"/>
        </w:rPr>
        <w:t>2. Reason for Change</w:t>
      </w:r>
    </w:p>
    <w:p w14:paraId="623C5B8E" w14:textId="3AA9CFB8" w:rsidR="00671CB2" w:rsidRDefault="00671CB2" w:rsidP="00671CB2">
      <w:pPr>
        <w:rPr>
          <w:noProof/>
        </w:rPr>
      </w:pPr>
      <w:r>
        <w:rPr>
          <w:noProof/>
        </w:rPr>
        <w:t>Smart grid intruder detection is agreed in SA1#100 as use case 5.22. The sensing result as introduced is the distance to the smart grid. Smart grid alarm system will utilize such sensing result (distance) to warn pedestrains/vehicles/UAVs. When the intruder’s distance to the smart grid is lower than e.g. 10m, alarm system will warn.</w:t>
      </w:r>
    </w:p>
    <w:p w14:paraId="29A60C8E" w14:textId="40914ABA" w:rsidR="00671CB2" w:rsidRDefault="00671CB2" w:rsidP="00671CB2">
      <w:pPr>
        <w:rPr>
          <w:noProof/>
          <w:lang w:val="en-US"/>
        </w:rPr>
      </w:pPr>
      <w:r>
        <w:rPr>
          <w:noProof/>
        </w:rPr>
        <w:t>However, if there is no assistance information (such as the location of smart grid, smart grid map), 5G system cannot calculate the distance to the smart grid. The only sensing result that 5G system can obtain is the distance to the base station/sensing transmitter/receiver.</w:t>
      </w:r>
    </w:p>
    <w:p w14:paraId="70EDD297" w14:textId="040AB3F2" w:rsidR="0009108F" w:rsidRDefault="004B58B4" w:rsidP="0009108F">
      <w:pPr>
        <w:rPr>
          <w:noProof/>
          <w:lang w:val="en-US"/>
        </w:rPr>
      </w:pPr>
      <w:r>
        <w:rPr>
          <w:noProof/>
          <w:lang w:val="en-US"/>
        </w:rPr>
        <w:t>There are 2 options to solve this problem:</w:t>
      </w:r>
    </w:p>
    <w:p w14:paraId="4DE6E850" w14:textId="2B127030" w:rsidR="00F03169" w:rsidRPr="00F03169" w:rsidRDefault="004B58B4" w:rsidP="00F03169">
      <w:pPr>
        <w:pStyle w:val="ListParagraph"/>
        <w:numPr>
          <w:ilvl w:val="0"/>
          <w:numId w:val="7"/>
        </w:numPr>
        <w:rPr>
          <w:noProof/>
          <w:lang w:val="en-US"/>
        </w:rPr>
      </w:pPr>
      <w:r w:rsidRPr="00F03169">
        <w:rPr>
          <w:noProof/>
          <w:lang w:val="en-US"/>
        </w:rPr>
        <w:t xml:space="preserve">Option 1: modify the definition of sensing result, to restrict that the sensing result is only related to the information that derived merely within 5G system. However, it will </w:t>
      </w:r>
      <w:r w:rsidR="00F03169" w:rsidRPr="00F03169">
        <w:rPr>
          <w:noProof/>
          <w:lang w:val="en-US"/>
        </w:rPr>
        <w:t>make nearly all use cases lose the ability to achieve the sensing objective within 5G system.</w:t>
      </w:r>
    </w:p>
    <w:p w14:paraId="18738D2C" w14:textId="734906EB" w:rsidR="00F03169" w:rsidRPr="00F03169" w:rsidRDefault="00F03169" w:rsidP="00F03169">
      <w:pPr>
        <w:pStyle w:val="ListParagraph"/>
        <w:numPr>
          <w:ilvl w:val="0"/>
          <w:numId w:val="7"/>
        </w:numPr>
        <w:rPr>
          <w:noProof/>
          <w:lang w:val="en-US"/>
        </w:rPr>
      </w:pPr>
      <w:r w:rsidRPr="00F03169">
        <w:rPr>
          <w:noProof/>
          <w:lang w:val="en-US"/>
        </w:rPr>
        <w:t>Option 2: include the functionality of 5G system when calculating sensing result, and allow a trusted 3</w:t>
      </w:r>
      <w:r w:rsidRPr="00F03169">
        <w:rPr>
          <w:noProof/>
          <w:vertAlign w:val="superscript"/>
          <w:lang w:val="en-US"/>
        </w:rPr>
        <w:t>rd</w:t>
      </w:r>
      <w:r w:rsidRPr="00F03169">
        <w:rPr>
          <w:noProof/>
          <w:lang w:val="en-US"/>
        </w:rPr>
        <w:t xml:space="preserve"> party to provide the assistance information, or </w:t>
      </w:r>
      <w:r w:rsidR="00671CB2">
        <w:rPr>
          <w:noProof/>
          <w:lang w:val="en-US"/>
        </w:rPr>
        <w:t>have it pre-configured</w:t>
      </w:r>
      <w:r w:rsidRPr="00F03169">
        <w:rPr>
          <w:noProof/>
          <w:lang w:val="en-US"/>
        </w:rPr>
        <w:t xml:space="preserve"> under service agreement.</w:t>
      </w:r>
    </w:p>
    <w:p w14:paraId="40C1F398" w14:textId="4DAC1426" w:rsidR="00F03169" w:rsidRPr="00E62804" w:rsidRDefault="00F03169" w:rsidP="0009108F">
      <w:pPr>
        <w:rPr>
          <w:noProof/>
          <w:lang w:val="en-US"/>
        </w:rPr>
      </w:pPr>
      <w:r>
        <w:rPr>
          <w:noProof/>
          <w:lang w:val="en-US"/>
        </w:rPr>
        <w:t>It is proposed to utilize option 2 to solve the above mentioned problem</w:t>
      </w:r>
      <w:r w:rsidR="00671CB2">
        <w:rPr>
          <w:noProof/>
          <w:lang w:val="en-US"/>
        </w:rPr>
        <w:t xml:space="preserve"> to enable 5G system process to achieve sensing objective.</w:t>
      </w:r>
    </w:p>
    <w:p w14:paraId="2D6B330B" w14:textId="6ADFF903" w:rsidR="0009108F" w:rsidRPr="00E62804" w:rsidRDefault="0009108F" w:rsidP="0053071E">
      <w:pPr>
        <w:pStyle w:val="CRCoverPage"/>
        <w:rPr>
          <w:b/>
          <w:noProof/>
        </w:rPr>
      </w:pPr>
      <w:r w:rsidRPr="00E62804">
        <w:rPr>
          <w:b/>
          <w:noProof/>
        </w:rPr>
        <w:t>3. Conclusions</w:t>
      </w:r>
    </w:p>
    <w:p w14:paraId="0491F502" w14:textId="77777777" w:rsidR="0009108F" w:rsidRPr="00E62804" w:rsidRDefault="0009108F" w:rsidP="0009108F">
      <w:pPr>
        <w:pStyle w:val="CRCoverPage"/>
        <w:rPr>
          <w:b/>
          <w:noProof/>
        </w:rPr>
      </w:pPr>
      <w:r w:rsidRPr="00E62804">
        <w:rPr>
          <w:b/>
          <w:noProof/>
        </w:rPr>
        <w:t>4. Proposal</w:t>
      </w:r>
    </w:p>
    <w:p w14:paraId="6E70F031" w14:textId="1E1ADAB4" w:rsidR="0009108F" w:rsidRPr="00E62804" w:rsidRDefault="0009108F" w:rsidP="0009108F">
      <w:pPr>
        <w:rPr>
          <w:noProof/>
          <w:lang w:val="en-US"/>
        </w:rPr>
      </w:pPr>
      <w:r w:rsidRPr="00E62804">
        <w:rPr>
          <w:noProof/>
          <w:lang w:val="en-US"/>
        </w:rPr>
        <w:t>It is proposed to agree the following changes to 3GPP TR</w:t>
      </w:r>
      <w:r w:rsidR="005A18F3" w:rsidRPr="00E62804">
        <w:rPr>
          <w:noProof/>
          <w:lang w:val="en-US"/>
        </w:rPr>
        <w:t>22.837 v0.</w:t>
      </w:r>
      <w:r w:rsidR="003E25BF">
        <w:rPr>
          <w:noProof/>
          <w:lang w:val="en-US"/>
        </w:rPr>
        <w:t>3</w:t>
      </w:r>
      <w:r w:rsidR="005A18F3" w:rsidRPr="00E62804">
        <w:rPr>
          <w:noProof/>
          <w:lang w:val="en-US"/>
        </w:rPr>
        <w:t>.0</w:t>
      </w:r>
      <w:r w:rsidRPr="00E62804">
        <w:rPr>
          <w:noProof/>
          <w:lang w:val="en-US"/>
        </w:rPr>
        <w:t>.</w:t>
      </w:r>
    </w:p>
    <w:p w14:paraId="7DBB76EA" w14:textId="77777777" w:rsidR="0009108F" w:rsidRPr="00E62804" w:rsidRDefault="0009108F" w:rsidP="0009108F">
      <w:pPr>
        <w:pBdr>
          <w:bottom w:val="single" w:sz="12" w:space="1" w:color="auto"/>
        </w:pBdr>
        <w:rPr>
          <w:noProof/>
          <w:lang w:val="en-US"/>
        </w:rPr>
      </w:pPr>
    </w:p>
    <w:p w14:paraId="0652D5B3" w14:textId="77777777" w:rsidR="002225CC" w:rsidRPr="00E62804" w:rsidRDefault="002225CC" w:rsidP="0009108F">
      <w:pPr>
        <w:rPr>
          <w:noProof/>
          <w:lang w:val="en-US"/>
        </w:rPr>
      </w:pPr>
    </w:p>
    <w:p w14:paraId="4886A388" w14:textId="77777777" w:rsidR="0009108F" w:rsidRPr="00E62804"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62804">
        <w:rPr>
          <w:rFonts w:ascii="Arial" w:hAnsi="Arial" w:cs="Arial"/>
          <w:noProof/>
          <w:color w:val="0000FF"/>
          <w:sz w:val="28"/>
          <w:szCs w:val="28"/>
        </w:rPr>
        <w:t>* * * First Change * * * *</w:t>
      </w:r>
    </w:p>
    <w:p w14:paraId="51B7D642" w14:textId="77777777" w:rsidR="009963D3" w:rsidRPr="009963D3" w:rsidRDefault="009963D3" w:rsidP="009963D3">
      <w:pPr>
        <w:keepNext/>
        <w:keepLines/>
        <w:spacing w:before="180"/>
        <w:ind w:left="1134" w:hanging="1134"/>
        <w:outlineLvl w:val="1"/>
        <w:rPr>
          <w:rFonts w:ascii="Arial" w:eastAsia="Times New Roman" w:hAnsi="Arial"/>
          <w:sz w:val="32"/>
        </w:rPr>
      </w:pPr>
      <w:bookmarkStart w:id="2" w:name="_Toc120625277"/>
      <w:r w:rsidRPr="009963D3">
        <w:rPr>
          <w:rFonts w:ascii="Arial" w:eastAsia="Times New Roman" w:hAnsi="Arial"/>
          <w:sz w:val="32"/>
        </w:rPr>
        <w:t>5.22</w:t>
      </w:r>
      <w:r w:rsidRPr="009963D3">
        <w:rPr>
          <w:rFonts w:ascii="Arial" w:eastAsia="Times New Roman" w:hAnsi="Arial"/>
          <w:sz w:val="32"/>
        </w:rPr>
        <w:tab/>
        <w:t>Use case of UAVs/vehicles/pedestrians detection near Smart Grid equipment</w:t>
      </w:r>
      <w:bookmarkEnd w:id="2"/>
    </w:p>
    <w:p w14:paraId="14A37F31" w14:textId="77777777" w:rsidR="009963D3" w:rsidRPr="009963D3" w:rsidRDefault="009963D3" w:rsidP="009963D3">
      <w:pPr>
        <w:keepNext/>
        <w:keepLines/>
        <w:spacing w:before="120"/>
        <w:ind w:left="1134" w:hanging="1134"/>
        <w:outlineLvl w:val="2"/>
        <w:rPr>
          <w:rFonts w:ascii="Arial" w:eastAsia="Times New Roman" w:hAnsi="Arial"/>
          <w:sz w:val="28"/>
        </w:rPr>
      </w:pPr>
      <w:bookmarkStart w:id="3" w:name="_Toc120625278"/>
      <w:r w:rsidRPr="009963D3">
        <w:rPr>
          <w:rFonts w:ascii="Arial" w:eastAsia="Times New Roman" w:hAnsi="Arial"/>
          <w:sz w:val="28"/>
        </w:rPr>
        <w:t>5.22.1</w:t>
      </w:r>
      <w:r w:rsidRPr="009963D3">
        <w:rPr>
          <w:rFonts w:ascii="Arial" w:eastAsia="Times New Roman" w:hAnsi="Arial"/>
          <w:sz w:val="28"/>
        </w:rPr>
        <w:tab/>
        <w:t>Description</w:t>
      </w:r>
      <w:bookmarkEnd w:id="3"/>
    </w:p>
    <w:p w14:paraId="5F532CC7" w14:textId="77777777" w:rsidR="009963D3" w:rsidRPr="009963D3" w:rsidRDefault="009963D3" w:rsidP="009963D3">
      <w:pPr>
        <w:rPr>
          <w:rFonts w:eastAsia="Times New Roman"/>
        </w:rPr>
      </w:pPr>
      <w:r w:rsidRPr="009963D3">
        <w:rPr>
          <w:rFonts w:eastAsia="Times New Roman"/>
        </w:rPr>
        <w:t>In the future, there will be more and more autonomous driving devices, such as drones and self-driving cars. These devices have a strong ability to affect the surrounding environment, which may have an impact on the operating equipment in Smart Grid.</w:t>
      </w:r>
    </w:p>
    <w:p w14:paraId="14E9AE0E" w14:textId="77777777" w:rsidR="009963D3" w:rsidRPr="009963D3" w:rsidRDefault="009963D3" w:rsidP="009963D3">
      <w:pPr>
        <w:rPr>
          <w:rFonts w:eastAsia="Times New Roman"/>
        </w:rPr>
      </w:pPr>
      <w:r w:rsidRPr="009963D3">
        <w:rPr>
          <w:rFonts w:eastAsia="Times New Roman"/>
        </w:rPr>
        <w:lastRenderedPageBreak/>
        <w:t>For example, vehicles, such as UAVs and engineering vehicles, may affect the operation safety of multiple links such as power generation, power transmission, and power transformation.</w:t>
      </w:r>
    </w:p>
    <w:p w14:paraId="63C707CE" w14:textId="77777777" w:rsidR="009963D3" w:rsidRPr="009963D3" w:rsidRDefault="009963D3" w:rsidP="009963D3">
      <w:pPr>
        <w:rPr>
          <w:rFonts w:eastAsia="Calibri"/>
        </w:rPr>
      </w:pPr>
      <w:r w:rsidRPr="009963D3">
        <w:rPr>
          <w:rFonts w:eastAsia="Times New Roman"/>
        </w:rPr>
        <w:t>At present, multiple scenarios of power transmission and transformation in the Smart Grid industry have potential combination with integrated sensing and communication technology. Among them, there are related accidents caused by hooking or damaging transmission lines by vehicles in the power transmission process. Thus</w:t>
      </w:r>
      <w:r w:rsidRPr="009963D3">
        <w:rPr>
          <w:rFonts w:eastAsia="Times New Roman" w:hint="eastAsia"/>
        </w:rPr>
        <w:t>,</w:t>
      </w:r>
      <w:r w:rsidRPr="009963D3">
        <w:rPr>
          <w:rFonts w:eastAsia="Times New Roman"/>
        </w:rPr>
        <w:t xml:space="preserve"> the transmission stations need to identify and warn vehicles. In the process of power transformation, there are security risks such as candid photography and attack by drones, getting electric shock when approaching, etc. In a word, there are requirements for perimeter intrusion detection and UAV detection in substations.</w:t>
      </w:r>
    </w:p>
    <w:p w14:paraId="658356EE" w14:textId="77777777" w:rsidR="009963D3" w:rsidRPr="009963D3" w:rsidRDefault="009963D3" w:rsidP="009963D3">
      <w:pPr>
        <w:keepNext/>
        <w:keepLines/>
        <w:spacing w:before="120"/>
        <w:ind w:left="1134" w:hanging="1134"/>
        <w:outlineLvl w:val="2"/>
        <w:rPr>
          <w:rFonts w:ascii="Arial" w:eastAsia="Times New Roman" w:hAnsi="Arial"/>
          <w:sz w:val="28"/>
        </w:rPr>
      </w:pPr>
      <w:bookmarkStart w:id="4" w:name="_Toc120625279"/>
      <w:r w:rsidRPr="009963D3">
        <w:rPr>
          <w:rFonts w:ascii="Arial" w:eastAsia="Times New Roman" w:hAnsi="Arial"/>
          <w:sz w:val="28"/>
        </w:rPr>
        <w:t>5.22.2</w:t>
      </w:r>
      <w:r w:rsidRPr="009963D3">
        <w:rPr>
          <w:rFonts w:ascii="Arial" w:eastAsia="Times New Roman" w:hAnsi="Arial"/>
          <w:sz w:val="28"/>
        </w:rPr>
        <w:tab/>
        <w:t>Pre-conditions</w:t>
      </w:r>
      <w:bookmarkEnd w:id="4"/>
    </w:p>
    <w:p w14:paraId="7AAAD448" w14:textId="77777777" w:rsidR="009963D3" w:rsidRPr="009963D3" w:rsidRDefault="009963D3" w:rsidP="009963D3">
      <w:pPr>
        <w:rPr>
          <w:rFonts w:eastAsia="Times New Roman"/>
        </w:rPr>
      </w:pPr>
      <w:r w:rsidRPr="009963D3">
        <w:rPr>
          <w:rFonts w:eastAsia="Times New Roman"/>
        </w:rPr>
        <w:t xml:space="preserve">There are existing 5G base stations deployed near the transmission stations and substations, which can provide constant remote sensing of the location of intruders in the coverage area including UAVs, engineering vehicles and pedestrians. Network operator A can use these 5G base stations to provide 5G sensing service for the Smart Grid operator X, including sensing the motion trail of the UAVs, </w:t>
      </w:r>
      <w:proofErr w:type="gramStart"/>
      <w:r w:rsidRPr="009963D3">
        <w:rPr>
          <w:rFonts w:eastAsia="Times New Roman"/>
        </w:rPr>
        <w:t>vehicles</w:t>
      </w:r>
      <w:proofErr w:type="gramEnd"/>
      <w:r w:rsidRPr="009963D3">
        <w:rPr>
          <w:rFonts w:eastAsia="Times New Roman"/>
        </w:rPr>
        <w:t xml:space="preserve"> and pedestrians in their working area.</w:t>
      </w:r>
    </w:p>
    <w:p w14:paraId="069EB69C" w14:textId="77777777" w:rsidR="009963D3" w:rsidRPr="009963D3" w:rsidRDefault="009963D3" w:rsidP="009963D3">
      <w:pPr>
        <w:rPr>
          <w:rFonts w:eastAsia="等线"/>
          <w:lang w:eastAsia="zh-CN"/>
        </w:rPr>
      </w:pPr>
      <w:r w:rsidRPr="009963D3">
        <w:rPr>
          <w:rFonts w:eastAsia="等线" w:hint="eastAsia"/>
          <w:lang w:eastAsia="zh-CN"/>
        </w:rPr>
        <w:t>T</w:t>
      </w:r>
      <w:r w:rsidRPr="009963D3">
        <w:rPr>
          <w:rFonts w:eastAsia="等线"/>
          <w:lang w:eastAsia="zh-CN"/>
        </w:rPr>
        <w:t>he Smart Grid Operator X uses the 5G sensing service provided by 5G network Operator A to detect potential intrusion/approaching of UAVs, vehicles and pedestrians near the transmission stations and substations.</w:t>
      </w:r>
    </w:p>
    <w:p w14:paraId="11D03A3E" w14:textId="77777777" w:rsidR="009963D3" w:rsidRPr="009963D3" w:rsidRDefault="009963D3" w:rsidP="009963D3">
      <w:pPr>
        <w:rPr>
          <w:rFonts w:eastAsia="等线"/>
          <w:lang w:eastAsia="zh-CN"/>
        </w:rPr>
      </w:pPr>
      <w:r w:rsidRPr="009963D3">
        <w:rPr>
          <w:rFonts w:eastAsia="等线" w:hint="eastAsia"/>
          <w:lang w:eastAsia="zh-CN"/>
        </w:rPr>
        <w:t>T</w:t>
      </w:r>
      <w:r w:rsidRPr="009963D3">
        <w:rPr>
          <w:rFonts w:eastAsia="等线"/>
          <w:lang w:eastAsia="zh-CN"/>
        </w:rPr>
        <w:t>he Smart Grid operator sets the border of restricted area for the transmission stations/lines and substations in which no UAVs, vehicles or pedestrians can be access, and define a warning distance value. Once a UAV, traffic vehicle, or pedestrian is detected that its distance from the border is less than the warning distance value, the 5G system will report the event to the Smart Grid operator to send the alerting message.</w:t>
      </w:r>
    </w:p>
    <w:p w14:paraId="7C571F82" w14:textId="77777777" w:rsidR="009963D3" w:rsidRPr="009963D3" w:rsidRDefault="009963D3" w:rsidP="009963D3">
      <w:pPr>
        <w:rPr>
          <w:rFonts w:eastAsia="等线"/>
          <w:lang w:eastAsia="zh-CN"/>
        </w:rPr>
      </w:pPr>
      <w:r w:rsidRPr="009963D3">
        <w:rPr>
          <w:rFonts w:eastAsia="等线"/>
          <w:lang w:eastAsia="zh-CN"/>
        </w:rPr>
        <w:t xml:space="preserve">The </w:t>
      </w:r>
      <w:r w:rsidRPr="009963D3">
        <w:rPr>
          <w:rFonts w:eastAsia="Times New Roman"/>
        </w:rPr>
        <w:t xml:space="preserve">5G </w:t>
      </w:r>
      <w:r w:rsidRPr="009963D3">
        <w:rPr>
          <w:rFonts w:eastAsia="等线"/>
          <w:lang w:eastAsia="zh-CN"/>
        </w:rPr>
        <w:t>base stations can sense the location of the UAV/traffic vehicle/pedestrian constantly and send these data to the 5G core network. Then the sensing node and computing node can analyse and predict the path of the UAV or pedestrian according to a large amount of data and give early warning of potential security risks.</w:t>
      </w:r>
    </w:p>
    <w:p w14:paraId="3560A6E7" w14:textId="77777777" w:rsidR="009963D3" w:rsidRPr="009963D3" w:rsidRDefault="009963D3" w:rsidP="009963D3">
      <w:pPr>
        <w:keepNext/>
        <w:keepLines/>
        <w:spacing w:before="120"/>
        <w:ind w:left="1134" w:hanging="1134"/>
        <w:outlineLvl w:val="2"/>
        <w:rPr>
          <w:rFonts w:ascii="Arial" w:eastAsia="Times New Roman" w:hAnsi="Arial"/>
          <w:sz w:val="28"/>
        </w:rPr>
      </w:pPr>
      <w:bookmarkStart w:id="5" w:name="_Toc120625280"/>
      <w:r w:rsidRPr="009963D3">
        <w:rPr>
          <w:rFonts w:ascii="Arial" w:eastAsia="Times New Roman" w:hAnsi="Arial"/>
          <w:sz w:val="28"/>
        </w:rPr>
        <w:t>5.22.3</w:t>
      </w:r>
      <w:r w:rsidRPr="009963D3">
        <w:rPr>
          <w:rFonts w:ascii="Arial" w:eastAsia="Times New Roman" w:hAnsi="Arial"/>
          <w:sz w:val="28"/>
        </w:rPr>
        <w:tab/>
        <w:t>Service Flows</w:t>
      </w:r>
      <w:bookmarkEnd w:id="5"/>
    </w:p>
    <w:p w14:paraId="57EFBC51" w14:textId="77777777" w:rsidR="009963D3" w:rsidRPr="009963D3" w:rsidRDefault="009963D3" w:rsidP="009963D3">
      <w:pPr>
        <w:ind w:left="568" w:hanging="284"/>
        <w:rPr>
          <w:rFonts w:eastAsia="Times New Roman"/>
        </w:rPr>
      </w:pPr>
      <w:r w:rsidRPr="009963D3">
        <w:rPr>
          <w:rFonts w:eastAsia="Times New Roman"/>
        </w:rPr>
        <w:t>1.</w:t>
      </w:r>
      <w:r w:rsidRPr="009963D3">
        <w:rPr>
          <w:rFonts w:eastAsia="Times New Roman"/>
        </w:rPr>
        <w:tab/>
      </w:r>
      <w:r w:rsidRPr="009963D3">
        <w:rPr>
          <w:rFonts w:eastAsia="Times New Roman" w:hint="eastAsia"/>
        </w:rPr>
        <w:t>The</w:t>
      </w:r>
      <w:r w:rsidRPr="009963D3">
        <w:rPr>
          <w:rFonts w:eastAsia="Times New Roman"/>
        </w:rPr>
        <w:t xml:space="preserve"> Smart Grid Operator X requests sensing service from network operator A to collect sensing data in the defined area (i.e., the park covering transmission stations and substations). The network operator A configures the base stations located in the defined area to perform sensing.</w:t>
      </w:r>
    </w:p>
    <w:p w14:paraId="23184572" w14:textId="77777777" w:rsidR="009963D3" w:rsidRPr="009963D3" w:rsidRDefault="009963D3" w:rsidP="009963D3">
      <w:pPr>
        <w:ind w:left="568" w:hanging="284"/>
        <w:rPr>
          <w:rFonts w:eastAsia="Times New Roman"/>
        </w:rPr>
      </w:pPr>
      <w:r w:rsidRPr="009963D3">
        <w:rPr>
          <w:rFonts w:eastAsia="Times New Roman"/>
        </w:rPr>
        <w:t>2.</w:t>
      </w:r>
      <w:r w:rsidRPr="009963D3">
        <w:rPr>
          <w:rFonts w:eastAsia="Times New Roman"/>
        </w:rPr>
        <w:tab/>
        <w:t>The 5G base station constantly collects sensing measurement data of the location of UAVs/vehicles/pedestrians in the defined area and send the sensing data to the 5G core network with a defined frequency to obtain the sensing result (i.e., the distance between the UAV/traffic vehicle/pedestrian and the border or motion trail).</w:t>
      </w:r>
    </w:p>
    <w:p w14:paraId="752CEDF8" w14:textId="77777777" w:rsidR="009963D3" w:rsidRPr="009963D3" w:rsidRDefault="009963D3" w:rsidP="009963D3">
      <w:pPr>
        <w:ind w:left="568" w:hanging="284"/>
        <w:rPr>
          <w:rFonts w:eastAsia="等线"/>
          <w:lang w:eastAsia="zh-CN"/>
        </w:rPr>
      </w:pPr>
      <w:r w:rsidRPr="009963D3">
        <w:rPr>
          <w:rFonts w:eastAsia="等线"/>
          <w:lang w:eastAsia="zh-CN"/>
        </w:rPr>
        <w:t>3.</w:t>
      </w:r>
      <w:r w:rsidRPr="009963D3">
        <w:rPr>
          <w:rFonts w:eastAsia="等线"/>
          <w:lang w:eastAsia="zh-CN"/>
        </w:rPr>
        <w:tab/>
        <w:t xml:space="preserve">The 5G system will send notification to </w:t>
      </w:r>
      <w:r w:rsidRPr="009963D3">
        <w:rPr>
          <w:rFonts w:eastAsia="Times New Roman"/>
        </w:rPr>
        <w:t>UAVs/vehicles/pedestrians</w:t>
      </w:r>
      <w:r w:rsidRPr="009963D3">
        <w:rPr>
          <w:rFonts w:eastAsia="等线"/>
          <w:lang w:eastAsia="zh-CN"/>
        </w:rPr>
        <w:t xml:space="preserve"> with UE that they are near a restricted area. 5G system will also report the sensing results to the Smart Grid operator. The Smart Grid operator determines to send the alerting message to the intruding/approaching UAVs</w:t>
      </w:r>
      <w:r w:rsidRPr="009963D3">
        <w:rPr>
          <w:rFonts w:eastAsia="Times New Roman"/>
        </w:rPr>
        <w:t xml:space="preserve">/vehicles/pedestrians based on the sensing results. In addition, the staffs working in the park respond to the emergency and prepare to intercept the </w:t>
      </w:r>
      <w:r w:rsidRPr="009963D3">
        <w:rPr>
          <w:rFonts w:eastAsia="等线"/>
          <w:lang w:eastAsia="zh-CN"/>
        </w:rPr>
        <w:t>intruding/approaching if the UAVs</w:t>
      </w:r>
      <w:r w:rsidRPr="009963D3">
        <w:rPr>
          <w:rFonts w:eastAsia="Times New Roman"/>
        </w:rPr>
        <w:t>/vehicles/pedestrians are not away</w:t>
      </w:r>
      <w:r w:rsidRPr="009963D3">
        <w:rPr>
          <w:rFonts w:eastAsia="等线"/>
          <w:lang w:eastAsia="zh-CN"/>
        </w:rPr>
        <w:t>.</w:t>
      </w:r>
    </w:p>
    <w:p w14:paraId="57B22ED7" w14:textId="77777777" w:rsidR="009963D3" w:rsidRPr="009963D3" w:rsidRDefault="009963D3" w:rsidP="009963D3">
      <w:pPr>
        <w:keepNext/>
        <w:keepLines/>
        <w:spacing w:before="120"/>
        <w:ind w:left="1134" w:hanging="1134"/>
        <w:outlineLvl w:val="2"/>
        <w:rPr>
          <w:rFonts w:ascii="Arial" w:eastAsia="Times New Roman" w:hAnsi="Arial"/>
          <w:sz w:val="28"/>
        </w:rPr>
      </w:pPr>
      <w:bookmarkStart w:id="6" w:name="_Toc120625281"/>
      <w:r w:rsidRPr="009963D3">
        <w:rPr>
          <w:rFonts w:ascii="Arial" w:eastAsia="Times New Roman" w:hAnsi="Arial"/>
          <w:sz w:val="28"/>
        </w:rPr>
        <w:t>5.22.4</w:t>
      </w:r>
      <w:r w:rsidRPr="009963D3">
        <w:rPr>
          <w:rFonts w:ascii="Arial" w:eastAsia="Times New Roman" w:hAnsi="Arial"/>
          <w:sz w:val="28"/>
        </w:rPr>
        <w:tab/>
      </w:r>
      <w:proofErr w:type="gramStart"/>
      <w:r w:rsidRPr="009963D3">
        <w:rPr>
          <w:rFonts w:ascii="Arial" w:eastAsia="Times New Roman" w:hAnsi="Arial"/>
          <w:sz w:val="28"/>
        </w:rPr>
        <w:t>Post-conditions</w:t>
      </w:r>
      <w:bookmarkEnd w:id="6"/>
      <w:proofErr w:type="gramEnd"/>
    </w:p>
    <w:p w14:paraId="69BBCFBC" w14:textId="77777777" w:rsidR="009963D3" w:rsidRPr="009963D3" w:rsidRDefault="009963D3" w:rsidP="009963D3">
      <w:pPr>
        <w:rPr>
          <w:rFonts w:eastAsia="Calibri"/>
        </w:rPr>
      </w:pPr>
      <w:r w:rsidRPr="009963D3">
        <w:rPr>
          <w:rFonts w:eastAsia="等线"/>
          <w:lang w:eastAsia="zh-CN"/>
        </w:rPr>
        <w:t>The UAVs</w:t>
      </w:r>
      <w:r w:rsidRPr="009963D3">
        <w:rPr>
          <w:rFonts w:eastAsia="Times New Roman"/>
        </w:rPr>
        <w:t xml:space="preserve">/vehicles/pedestrians are away from the defined area. Potential </w:t>
      </w:r>
      <w:r w:rsidRPr="009963D3">
        <w:rPr>
          <w:rFonts w:eastAsia="等线"/>
          <w:lang w:eastAsia="zh-CN"/>
        </w:rPr>
        <w:t>security risks</w:t>
      </w:r>
      <w:r w:rsidRPr="009963D3">
        <w:rPr>
          <w:rFonts w:eastAsia="Times New Roman"/>
        </w:rPr>
        <w:t xml:space="preserve"> are avoided. Thanks to the wide-area and constant sensing capability of the 5G base station, and the precise data processing and prediction by the 5G core network, the safety supervision of the Smart Grid is improved.</w:t>
      </w:r>
    </w:p>
    <w:p w14:paraId="651D5322" w14:textId="77777777" w:rsidR="009963D3" w:rsidRPr="009963D3" w:rsidRDefault="009963D3" w:rsidP="009963D3">
      <w:pPr>
        <w:keepNext/>
        <w:keepLines/>
        <w:spacing w:before="120"/>
        <w:ind w:left="1134" w:hanging="1134"/>
        <w:outlineLvl w:val="2"/>
        <w:rPr>
          <w:rFonts w:ascii="Arial" w:eastAsia="Times New Roman" w:hAnsi="Arial"/>
          <w:sz w:val="28"/>
        </w:rPr>
      </w:pPr>
      <w:bookmarkStart w:id="7" w:name="_Toc120625282"/>
      <w:r w:rsidRPr="009963D3">
        <w:rPr>
          <w:rFonts w:ascii="Arial" w:eastAsia="Times New Roman" w:hAnsi="Arial"/>
          <w:sz w:val="28"/>
        </w:rPr>
        <w:t>5.22.5</w:t>
      </w:r>
      <w:r w:rsidRPr="009963D3">
        <w:rPr>
          <w:rFonts w:ascii="Arial" w:eastAsia="Times New Roman" w:hAnsi="Arial"/>
          <w:sz w:val="28"/>
        </w:rPr>
        <w:tab/>
        <w:t xml:space="preserve">Existing features partly or fully covering the use case </w:t>
      </w:r>
      <w:proofErr w:type="gramStart"/>
      <w:r w:rsidRPr="009963D3">
        <w:rPr>
          <w:rFonts w:ascii="Arial" w:eastAsia="Times New Roman" w:hAnsi="Arial"/>
          <w:sz w:val="28"/>
        </w:rPr>
        <w:t>functionality</w:t>
      </w:r>
      <w:bookmarkEnd w:id="7"/>
      <w:proofErr w:type="gramEnd"/>
    </w:p>
    <w:p w14:paraId="310B3883" w14:textId="77777777" w:rsidR="009963D3" w:rsidRPr="009963D3" w:rsidRDefault="009963D3" w:rsidP="009963D3">
      <w:pPr>
        <w:rPr>
          <w:rFonts w:eastAsia="Times New Roman"/>
        </w:rPr>
      </w:pPr>
      <w:r w:rsidRPr="009963D3">
        <w:rPr>
          <w:rFonts w:eastAsia="Times New Roman"/>
        </w:rPr>
        <w:t>In TS22.261, there are existing requirements on information exposure:</w:t>
      </w:r>
    </w:p>
    <w:p w14:paraId="1683C86B" w14:textId="77777777" w:rsidR="009963D3" w:rsidRPr="009963D3" w:rsidRDefault="009963D3" w:rsidP="009963D3">
      <w:pPr>
        <w:rPr>
          <w:rFonts w:eastAsia="等线"/>
          <w:lang w:eastAsia="zh-CN"/>
        </w:rPr>
      </w:pPr>
      <w:r w:rsidRPr="009963D3">
        <w:rPr>
          <w:rFonts w:eastAsia="等线"/>
          <w:lang w:eastAsia="zh-CN"/>
        </w:rPr>
        <w:t>In clause 6.10:</w:t>
      </w:r>
    </w:p>
    <w:p w14:paraId="58AC67A4" w14:textId="77777777" w:rsidR="009963D3" w:rsidRPr="009963D3" w:rsidRDefault="009963D3" w:rsidP="009963D3">
      <w:pPr>
        <w:rPr>
          <w:rFonts w:eastAsia="Times New Roman"/>
          <w:i/>
        </w:rPr>
      </w:pPr>
      <w:r w:rsidRPr="009963D3">
        <w:rPr>
          <w:rFonts w:eastAsia="Times New Roman"/>
          <w:i/>
        </w:rPr>
        <w:t>The 5G system shall be able to:</w:t>
      </w:r>
    </w:p>
    <w:p w14:paraId="6910F650" w14:textId="77777777" w:rsidR="009963D3" w:rsidRPr="009963D3" w:rsidRDefault="009963D3" w:rsidP="009963D3">
      <w:pPr>
        <w:ind w:left="568" w:hanging="284"/>
        <w:rPr>
          <w:rFonts w:eastAsia="Times New Roman"/>
          <w:i/>
        </w:rPr>
      </w:pPr>
      <w:r w:rsidRPr="009963D3">
        <w:rPr>
          <w:rFonts w:eastAsia="Times New Roman"/>
          <w:i/>
        </w:rPr>
        <w:t>-</w:t>
      </w:r>
      <w:r w:rsidRPr="009963D3">
        <w:rPr>
          <w:rFonts w:eastAsia="Times New Roman"/>
          <w:i/>
        </w:rPr>
        <w:tab/>
        <w:t>provide a third-party with secure access to APIs (</w:t>
      </w:r>
      <w:proofErr w:type="gramStart"/>
      <w:r w:rsidRPr="009963D3">
        <w:rPr>
          <w:rFonts w:eastAsia="Times New Roman"/>
          <w:i/>
        </w:rPr>
        <w:t>e.g.</w:t>
      </w:r>
      <w:proofErr w:type="gramEnd"/>
      <w:r w:rsidRPr="009963D3">
        <w:rPr>
          <w:rFonts w:eastAsia="Times New Roman"/>
          <w:i/>
        </w:rPr>
        <w:t xml:space="preserve"> triggered by an application that is visible to the 5G system), by authenticating and authorizing both the third-party and the UE using the third-party's service.</w:t>
      </w:r>
    </w:p>
    <w:p w14:paraId="4AC63EF1" w14:textId="77777777" w:rsidR="009963D3" w:rsidRPr="009963D3" w:rsidRDefault="009963D3" w:rsidP="009963D3">
      <w:pPr>
        <w:ind w:left="568" w:hanging="284"/>
        <w:rPr>
          <w:rFonts w:eastAsia="Times New Roman"/>
          <w:i/>
        </w:rPr>
      </w:pPr>
      <w:r w:rsidRPr="009963D3">
        <w:rPr>
          <w:rFonts w:eastAsia="Times New Roman"/>
          <w:i/>
        </w:rPr>
        <w:lastRenderedPageBreak/>
        <w:t>-</w:t>
      </w:r>
      <w:r w:rsidRPr="009963D3">
        <w:rPr>
          <w:rFonts w:eastAsia="Times New Roman"/>
          <w:i/>
        </w:rPr>
        <w:tab/>
        <w:t>provide a UE with secure access to APIs (</w:t>
      </w:r>
      <w:proofErr w:type="gramStart"/>
      <w:r w:rsidRPr="009963D3">
        <w:rPr>
          <w:rFonts w:eastAsia="Times New Roman"/>
          <w:i/>
        </w:rPr>
        <w:t>e.g.</w:t>
      </w:r>
      <w:proofErr w:type="gramEnd"/>
      <w:r w:rsidRPr="009963D3">
        <w:rPr>
          <w:rFonts w:eastAsia="Times New Roman"/>
          <w:i/>
        </w:rPr>
        <w:t xml:space="preserve"> triggered by an application that is not visible to the 5G system), by authenticating and authorizing the UE.</w:t>
      </w:r>
    </w:p>
    <w:p w14:paraId="32698243" w14:textId="77777777" w:rsidR="009963D3" w:rsidRPr="009963D3" w:rsidRDefault="009963D3" w:rsidP="009963D3">
      <w:pPr>
        <w:ind w:left="568" w:hanging="284"/>
        <w:rPr>
          <w:rFonts w:eastAsia="Times New Roman"/>
          <w:i/>
        </w:rPr>
      </w:pPr>
      <w:r w:rsidRPr="009963D3">
        <w:rPr>
          <w:rFonts w:eastAsia="Times New Roman"/>
          <w:i/>
        </w:rPr>
        <w:t>-</w:t>
      </w:r>
      <w:r w:rsidRPr="009963D3">
        <w:rPr>
          <w:rFonts w:eastAsia="Times New Roman"/>
          <w:i/>
        </w:rPr>
        <w:tab/>
        <w:t>allow the UE to provide/revoke consent for information (e.g., location, presence) to be shared with the third-party.</w:t>
      </w:r>
    </w:p>
    <w:p w14:paraId="14B70E99" w14:textId="77777777" w:rsidR="009963D3" w:rsidRPr="009963D3" w:rsidRDefault="009963D3" w:rsidP="009963D3">
      <w:pPr>
        <w:ind w:left="568" w:hanging="284"/>
        <w:rPr>
          <w:rFonts w:eastAsia="Times New Roman"/>
          <w:i/>
        </w:rPr>
      </w:pPr>
      <w:r w:rsidRPr="009963D3">
        <w:rPr>
          <w:rFonts w:eastAsia="Times New Roman"/>
          <w:i/>
        </w:rPr>
        <w:t>-</w:t>
      </w:r>
      <w:r w:rsidRPr="009963D3">
        <w:rPr>
          <w:rFonts w:eastAsia="Times New Roman"/>
          <w:i/>
        </w:rPr>
        <w:tab/>
        <w:t>preserve the confidentiality of the UE's external identity (</w:t>
      </w:r>
      <w:proofErr w:type="gramStart"/>
      <w:r w:rsidRPr="009963D3">
        <w:rPr>
          <w:rFonts w:eastAsia="Times New Roman"/>
          <w:i/>
        </w:rPr>
        <w:t>e.g.</w:t>
      </w:r>
      <w:proofErr w:type="gramEnd"/>
      <w:r w:rsidRPr="009963D3">
        <w:rPr>
          <w:rFonts w:eastAsia="Times New Roman"/>
          <w:i/>
        </w:rPr>
        <w:t xml:space="preserve"> MSISDN) against the third-party.</w:t>
      </w:r>
    </w:p>
    <w:p w14:paraId="4DB7B748" w14:textId="77777777" w:rsidR="009963D3" w:rsidRPr="009963D3" w:rsidRDefault="009963D3" w:rsidP="009963D3">
      <w:pPr>
        <w:ind w:left="568" w:hanging="284"/>
        <w:rPr>
          <w:rFonts w:eastAsia="Times New Roman"/>
        </w:rPr>
      </w:pPr>
      <w:r w:rsidRPr="009963D3">
        <w:rPr>
          <w:rFonts w:eastAsia="Times New Roman"/>
          <w:i/>
        </w:rPr>
        <w:t>-</w:t>
      </w:r>
      <w:r w:rsidRPr="009963D3">
        <w:rPr>
          <w:rFonts w:eastAsia="Times New Roman"/>
          <w:i/>
        </w:rPr>
        <w:tab/>
        <w:t>provide a third-party with information to identify networks and APIs on those networks.</w:t>
      </w:r>
    </w:p>
    <w:p w14:paraId="1BFF2BBC" w14:textId="77777777" w:rsidR="009963D3" w:rsidRPr="009963D3" w:rsidRDefault="009963D3" w:rsidP="009963D3">
      <w:pPr>
        <w:keepNext/>
        <w:keepLines/>
        <w:spacing w:before="120"/>
        <w:ind w:left="1134" w:hanging="1134"/>
        <w:outlineLvl w:val="2"/>
        <w:rPr>
          <w:rFonts w:ascii="Arial" w:eastAsia="Times New Roman" w:hAnsi="Arial"/>
          <w:sz w:val="28"/>
        </w:rPr>
      </w:pPr>
      <w:bookmarkStart w:id="8" w:name="_Toc120625283"/>
      <w:r w:rsidRPr="009963D3">
        <w:rPr>
          <w:rFonts w:ascii="Arial" w:eastAsia="Times New Roman" w:hAnsi="Arial"/>
          <w:sz w:val="28"/>
        </w:rPr>
        <w:t>5.22.6</w:t>
      </w:r>
      <w:r w:rsidRPr="009963D3">
        <w:rPr>
          <w:rFonts w:ascii="Arial" w:eastAsia="Times New Roman" w:hAnsi="Arial"/>
          <w:sz w:val="28"/>
        </w:rPr>
        <w:tab/>
        <w:t xml:space="preserve">Potential New Requirements needed to support the use </w:t>
      </w:r>
      <w:proofErr w:type="gramStart"/>
      <w:r w:rsidRPr="009963D3">
        <w:rPr>
          <w:rFonts w:ascii="Arial" w:eastAsia="Times New Roman" w:hAnsi="Arial"/>
          <w:sz w:val="28"/>
        </w:rPr>
        <w:t>case</w:t>
      </w:r>
      <w:bookmarkEnd w:id="8"/>
      <w:proofErr w:type="gramEnd"/>
    </w:p>
    <w:p w14:paraId="273D9853" w14:textId="151DB8DA" w:rsidR="009963D3" w:rsidRDefault="009963D3" w:rsidP="009963D3">
      <w:pPr>
        <w:spacing w:after="120"/>
        <w:rPr>
          <w:ins w:id="9" w:author="vivo" w:date="2023-02-04T20:40:00Z"/>
          <w:rFonts w:eastAsia="Times New Roman"/>
          <w:noProof/>
          <w:lang w:val="en-US" w:eastAsia="ja-JP"/>
        </w:rPr>
      </w:pPr>
      <w:r w:rsidRPr="009963D3">
        <w:rPr>
          <w:rFonts w:eastAsia="Times New Roman"/>
          <w:noProof/>
          <w:lang w:val="en-US" w:eastAsia="ja-JP"/>
        </w:rPr>
        <w:t>[PR. 5.22.6 - 001] Subject to operator policy, the 5G system shall enable the network to expose a suitable API to a authorized third party to provide the information regarding sensing results.</w:t>
      </w:r>
    </w:p>
    <w:p w14:paraId="22F554B3" w14:textId="227DC513" w:rsidR="00581232" w:rsidRDefault="00A7742D" w:rsidP="00581232">
      <w:pPr>
        <w:rPr>
          <w:lang w:val="en-US"/>
        </w:rPr>
      </w:pPr>
      <w:ins w:id="10" w:author="vivo" w:date="2023-01-31T18:19:00Z">
        <w:r w:rsidRPr="009963D3">
          <w:rPr>
            <w:rFonts w:eastAsia="Times New Roman" w:hint="eastAsia"/>
            <w:noProof/>
            <w:lang w:val="en-US"/>
          </w:rPr>
          <w:t>[PR</w:t>
        </w:r>
        <w:r w:rsidRPr="009963D3">
          <w:rPr>
            <w:rFonts w:eastAsia="Times New Roman"/>
            <w:noProof/>
            <w:lang w:val="en-US"/>
          </w:rPr>
          <w:t xml:space="preserve">. </w:t>
        </w:r>
        <w:r w:rsidRPr="009963D3">
          <w:rPr>
            <w:rFonts w:eastAsia="Times New Roman" w:hint="eastAsia"/>
            <w:noProof/>
            <w:lang w:val="en-US"/>
          </w:rPr>
          <w:t>5.</w:t>
        </w:r>
        <w:r w:rsidRPr="009963D3">
          <w:rPr>
            <w:rFonts w:eastAsia="Times New Roman"/>
            <w:noProof/>
            <w:lang w:val="en-US"/>
          </w:rPr>
          <w:t xml:space="preserve">22.6 </w:t>
        </w:r>
        <w:r w:rsidRPr="009963D3">
          <w:rPr>
            <w:rFonts w:eastAsia="Times New Roman" w:hint="eastAsia"/>
            <w:noProof/>
            <w:lang w:val="en-US"/>
          </w:rPr>
          <w:t>-</w:t>
        </w:r>
        <w:r w:rsidRPr="009963D3">
          <w:rPr>
            <w:rFonts w:eastAsia="Times New Roman"/>
            <w:noProof/>
            <w:lang w:val="en-US"/>
          </w:rPr>
          <w:t xml:space="preserve"> 00</w:t>
        </w:r>
      </w:ins>
      <w:ins w:id="11" w:author="vivo" w:date="2023-02-23T08:40:00Z">
        <w:r w:rsidR="00581232">
          <w:rPr>
            <w:rFonts w:eastAsia="Times New Roman"/>
            <w:noProof/>
            <w:lang w:val="en-US"/>
          </w:rPr>
          <w:t>2</w:t>
        </w:r>
      </w:ins>
      <w:ins w:id="12" w:author="vivo" w:date="2023-01-31T18:19:00Z">
        <w:r w:rsidRPr="009963D3">
          <w:rPr>
            <w:rFonts w:eastAsia="Times New Roman" w:hint="eastAsia"/>
            <w:noProof/>
            <w:lang w:val="en-US"/>
          </w:rPr>
          <w:t>]</w:t>
        </w:r>
        <w:r>
          <w:rPr>
            <w:rFonts w:eastAsia="Times New Roman"/>
            <w:noProof/>
            <w:lang w:val="en-US"/>
          </w:rPr>
          <w:t xml:space="preserve"> </w:t>
        </w:r>
      </w:ins>
      <w:ins w:id="13" w:author="vivo_sa1" w:date="2023-02-22T16:46:00Z">
        <w:r w:rsidR="007127C2">
          <w:rPr>
            <w:rFonts w:eastAsia="Times New Roman"/>
            <w:noProof/>
            <w:lang w:val="en-US"/>
          </w:rPr>
          <w:t>Based on</w:t>
        </w:r>
      </w:ins>
      <w:ins w:id="14" w:author="vivo_155" w:date="2023-02-08T13:34:00Z">
        <w:r w:rsidR="002225CC">
          <w:rPr>
            <w:rFonts w:eastAsia="Times New Roman"/>
            <w:noProof/>
            <w:lang w:val="en-US"/>
          </w:rPr>
          <w:t xml:space="preserve"> </w:t>
        </w:r>
      </w:ins>
      <w:ins w:id="15" w:author="vivo_155" w:date="2023-02-08T13:36:00Z">
        <w:r w:rsidR="002225CC">
          <w:rPr>
            <w:rFonts w:eastAsia="Times New Roman"/>
            <w:noProof/>
            <w:lang w:val="en-US"/>
          </w:rPr>
          <w:t>operator policy,</w:t>
        </w:r>
      </w:ins>
      <w:ins w:id="16" w:author="vivo_155" w:date="2023-02-08T13:34:00Z">
        <w:r w:rsidR="002225CC">
          <w:rPr>
            <w:rFonts w:eastAsia="Times New Roman"/>
            <w:noProof/>
            <w:lang w:val="en-US"/>
          </w:rPr>
          <w:t xml:space="preserve"> </w:t>
        </w:r>
      </w:ins>
      <w:ins w:id="17" w:author="vivo_155" w:date="2023-02-08T13:36:00Z">
        <w:r w:rsidR="002225CC">
          <w:rPr>
            <w:rFonts w:eastAsia="Times New Roman"/>
            <w:noProof/>
            <w:lang w:val="en-US"/>
          </w:rPr>
          <w:t>t</w:t>
        </w:r>
      </w:ins>
      <w:ins w:id="18" w:author="vivo" w:date="2023-01-31T18:22:00Z">
        <w:r>
          <w:rPr>
            <w:rFonts w:eastAsia="Times New Roman"/>
            <w:noProof/>
            <w:lang w:val="en-US"/>
          </w:rPr>
          <w:t xml:space="preserve">he 5G system </w:t>
        </w:r>
      </w:ins>
      <w:ins w:id="19" w:author="vivo_sa1" w:date="2023-02-22T16:46:00Z">
        <w:r w:rsidR="007127C2">
          <w:rPr>
            <w:rFonts w:eastAsia="Times New Roman"/>
            <w:noProof/>
            <w:lang w:val="en-US"/>
          </w:rPr>
          <w:t>may</w:t>
        </w:r>
      </w:ins>
      <w:r w:rsidR="007127C2">
        <w:rPr>
          <w:rFonts w:eastAsia="Times New Roman"/>
          <w:noProof/>
          <w:lang w:val="en-US"/>
        </w:rPr>
        <w:t xml:space="preserve"> </w:t>
      </w:r>
      <w:ins w:id="20" w:author="vivo" w:date="2023-01-31T18:22:00Z">
        <w:r>
          <w:rPr>
            <w:rFonts w:eastAsia="Times New Roman"/>
            <w:noProof/>
            <w:lang w:val="en-US"/>
          </w:rPr>
          <w:t>be able to</w:t>
        </w:r>
      </w:ins>
      <w:ins w:id="21" w:author="vivo" w:date="2023-02-04T20:40:00Z">
        <w:r w:rsidR="003E25BF">
          <w:rPr>
            <w:rFonts w:eastAsia="Times New Roman"/>
            <w:noProof/>
            <w:lang w:val="en-US"/>
          </w:rPr>
          <w:t xml:space="preserve"> utilize sensing </w:t>
        </w:r>
      </w:ins>
      <w:ins w:id="22" w:author="vivo_sa1" w:date="2023-02-22T17:19:00Z">
        <w:r w:rsidR="00B35372">
          <w:rPr>
            <w:rFonts w:eastAsia="Times New Roman"/>
            <w:noProof/>
            <w:lang w:val="en-US"/>
          </w:rPr>
          <w:t>a</w:t>
        </w:r>
      </w:ins>
      <w:ins w:id="23" w:author="vivo_sa1" w:date="2023-02-22T17:20:00Z">
        <w:r w:rsidR="00B35372">
          <w:rPr>
            <w:rFonts w:eastAsia="Times New Roman"/>
            <w:noProof/>
            <w:lang w:val="en-US"/>
          </w:rPr>
          <w:t>ssistance</w:t>
        </w:r>
      </w:ins>
      <w:ins w:id="24" w:author="vivo_sa1" w:date="2023-02-22T16:55:00Z">
        <w:r w:rsidR="007127C2">
          <w:rPr>
            <w:rFonts w:eastAsia="Times New Roman"/>
            <w:noProof/>
            <w:lang w:val="en-US"/>
          </w:rPr>
          <w:t xml:space="preserve"> </w:t>
        </w:r>
      </w:ins>
      <w:ins w:id="25" w:author="vivo" w:date="2023-02-04T20:40:00Z">
        <w:r w:rsidR="003E25BF">
          <w:rPr>
            <w:rFonts w:eastAsia="Times New Roman"/>
            <w:noProof/>
            <w:lang w:val="en-US"/>
          </w:rPr>
          <w:t>information</w:t>
        </w:r>
      </w:ins>
      <w:ins w:id="26" w:author="vivo" w:date="2023-02-23T08:39:00Z">
        <w:r w:rsidR="00B53742">
          <w:rPr>
            <w:highlight w:val="yellow"/>
            <w:lang w:val="en-US"/>
          </w:rPr>
          <w:t xml:space="preserve"> exposed by a trusted 3</w:t>
        </w:r>
        <w:r w:rsidR="00B53742">
          <w:rPr>
            <w:highlight w:val="yellow"/>
            <w:vertAlign w:val="superscript"/>
            <w:lang w:val="en-US"/>
          </w:rPr>
          <w:t>rd</w:t>
        </w:r>
        <w:r w:rsidR="00B53742">
          <w:rPr>
            <w:highlight w:val="yellow"/>
            <w:lang w:val="en-US"/>
          </w:rPr>
          <w:t xml:space="preserve"> party</w:t>
        </w:r>
      </w:ins>
      <w:ins w:id="27" w:author="vivo" w:date="2023-02-04T20:40:00Z">
        <w:r w:rsidR="003E25BF">
          <w:rPr>
            <w:rFonts w:eastAsia="Times New Roman"/>
            <w:noProof/>
            <w:lang w:val="en-US"/>
          </w:rPr>
          <w:t xml:space="preserve"> to derive the sensing result</w:t>
        </w:r>
      </w:ins>
      <w:ins w:id="28" w:author="vivo" w:date="2023-02-23T08:39:00Z">
        <w:r w:rsidR="00581232">
          <w:rPr>
            <w:rFonts w:eastAsia="Times New Roman"/>
            <w:noProof/>
            <w:lang w:val="en-US"/>
          </w:rPr>
          <w:t xml:space="preserve"> </w:t>
        </w:r>
      </w:ins>
    </w:p>
    <w:p w14:paraId="45C70C3A" w14:textId="058D6844" w:rsidR="00A7742D" w:rsidRPr="00581232" w:rsidRDefault="00581232" w:rsidP="00581232">
      <w:pPr>
        <w:pStyle w:val="NO"/>
        <w:rPr>
          <w:noProof/>
          <w:lang w:val="en-US" w:eastAsia="ja-JP"/>
        </w:rPr>
      </w:pPr>
      <w:ins w:id="29" w:author="vivo" w:date="2023-02-23T08:40:00Z">
        <w:r>
          <w:rPr>
            <w:noProof/>
            <w:lang w:val="en-US" w:eastAsia="ja-JP"/>
          </w:rPr>
          <w:t xml:space="preserve">NOTE: sensing assistance information is </w:t>
        </w:r>
        <w:r w:rsidRPr="007127C2">
          <w:rPr>
            <w:noProof/>
            <w:lang w:val="en-US" w:eastAsia="ja-JP"/>
          </w:rPr>
          <w:t xml:space="preserve">information </w:t>
        </w:r>
        <w:r>
          <w:rPr>
            <w:noProof/>
            <w:lang w:val="en-US" w:eastAsia="ja-JP"/>
          </w:rPr>
          <w:t>that is</w:t>
        </w:r>
        <w:r w:rsidRPr="007127C2">
          <w:rPr>
            <w:noProof/>
            <w:lang w:val="en-US" w:eastAsia="ja-JP"/>
          </w:rPr>
          <w:t xml:space="preserve"> provided </w:t>
        </w:r>
        <w:r>
          <w:rPr>
            <w:noProof/>
            <w:lang w:val="en-US" w:eastAsia="ja-JP"/>
          </w:rPr>
          <w:t xml:space="preserve">to 5G system </w:t>
        </w:r>
        <w:r w:rsidRPr="007127C2">
          <w:rPr>
            <w:noProof/>
            <w:lang w:val="en-US" w:eastAsia="ja-JP"/>
          </w:rPr>
          <w:t xml:space="preserve">by a trusted 3rd party and can </w:t>
        </w:r>
        <w:r>
          <w:rPr>
            <w:noProof/>
            <w:lang w:val="en-US" w:eastAsia="ja-JP"/>
          </w:rPr>
          <w:t xml:space="preserve">be </w:t>
        </w:r>
        <w:r w:rsidRPr="007127C2">
          <w:rPr>
            <w:noProof/>
            <w:lang w:val="en-US" w:eastAsia="ja-JP"/>
          </w:rPr>
          <w:t xml:space="preserve">used to </w:t>
        </w:r>
      </w:ins>
      <w:ins w:id="30" w:author="vivo" w:date="2023-02-23T08:57:00Z">
        <w:r w:rsidR="00B53742">
          <w:rPr>
            <w:noProof/>
            <w:lang w:val="en-US" w:eastAsia="ja-JP"/>
          </w:rPr>
          <w:t xml:space="preserve">derive </w:t>
        </w:r>
      </w:ins>
      <w:ins w:id="31" w:author="vivo" w:date="2023-02-23T08:40:00Z">
        <w:r w:rsidRPr="007127C2">
          <w:rPr>
            <w:noProof/>
            <w:lang w:val="en-US" w:eastAsia="ja-JP"/>
          </w:rPr>
          <w:t>sensing result.</w:t>
        </w:r>
        <w:r>
          <w:rPr>
            <w:noProof/>
            <w:lang w:val="en-US" w:eastAsia="ja-JP"/>
          </w:rPr>
          <w:t xml:space="preserve"> </w:t>
        </w:r>
        <w:r w:rsidRPr="007127C2">
          <w:rPr>
            <w:noProof/>
            <w:lang w:val="en-US" w:eastAsia="ja-JP"/>
          </w:rPr>
          <w:t xml:space="preserve">Examples of sensing </w:t>
        </w:r>
      </w:ins>
      <w:ins w:id="32" w:author="vivo" w:date="2023-02-23T08:57:00Z">
        <w:r w:rsidR="00B53742">
          <w:rPr>
            <w:noProof/>
            <w:lang w:val="en-US" w:eastAsia="ja-JP"/>
          </w:rPr>
          <w:t xml:space="preserve">assistance </w:t>
        </w:r>
      </w:ins>
      <w:ins w:id="33" w:author="vivo" w:date="2023-02-23T08:40:00Z">
        <w:r w:rsidRPr="007127C2">
          <w:rPr>
            <w:noProof/>
            <w:lang w:val="en-US" w:eastAsia="ja-JP"/>
          </w:rPr>
          <w:t>information are map information, area information, etc.</w:t>
        </w:r>
      </w:ins>
    </w:p>
    <w:p w14:paraId="01097781" w14:textId="5944EEF1" w:rsidR="009963D3" w:rsidRPr="009963D3" w:rsidRDefault="009963D3" w:rsidP="009963D3">
      <w:pPr>
        <w:keepLines/>
        <w:rPr>
          <w:rFonts w:eastAsia="Times New Roman"/>
          <w:noProof/>
          <w:lang w:val="en-US"/>
        </w:rPr>
      </w:pPr>
      <w:r w:rsidRPr="009963D3">
        <w:rPr>
          <w:rFonts w:eastAsia="Times New Roman" w:hint="eastAsia"/>
          <w:noProof/>
          <w:lang w:val="en-US"/>
        </w:rPr>
        <w:t>[PR</w:t>
      </w:r>
      <w:r w:rsidRPr="009963D3">
        <w:rPr>
          <w:rFonts w:eastAsia="Times New Roman"/>
          <w:noProof/>
          <w:lang w:val="en-US"/>
        </w:rPr>
        <w:t xml:space="preserve">. </w:t>
      </w:r>
      <w:r w:rsidRPr="009963D3">
        <w:rPr>
          <w:rFonts w:eastAsia="Times New Roman" w:hint="eastAsia"/>
          <w:noProof/>
          <w:lang w:val="en-US"/>
        </w:rPr>
        <w:t>5.</w:t>
      </w:r>
      <w:r w:rsidRPr="009963D3">
        <w:rPr>
          <w:rFonts w:eastAsia="Times New Roman"/>
          <w:noProof/>
          <w:lang w:val="en-US"/>
        </w:rPr>
        <w:t xml:space="preserve">22.6 </w:t>
      </w:r>
      <w:r w:rsidRPr="009963D3">
        <w:rPr>
          <w:rFonts w:eastAsia="Times New Roman" w:hint="eastAsia"/>
          <w:noProof/>
          <w:lang w:val="en-US"/>
        </w:rPr>
        <w:t>-</w:t>
      </w:r>
      <w:r w:rsidRPr="009963D3">
        <w:rPr>
          <w:rFonts w:eastAsia="Times New Roman"/>
          <w:noProof/>
          <w:lang w:val="en-US"/>
        </w:rPr>
        <w:t xml:space="preserve"> 00</w:t>
      </w:r>
      <w:ins w:id="34" w:author="vivo" w:date="2023-01-31T18:19:00Z">
        <w:r w:rsidR="00A7742D">
          <w:rPr>
            <w:rFonts w:eastAsia="Times New Roman"/>
            <w:noProof/>
            <w:lang w:val="en-US"/>
          </w:rPr>
          <w:t>3</w:t>
        </w:r>
      </w:ins>
      <w:del w:id="35" w:author="vivo" w:date="2023-01-31T18:19:00Z">
        <w:r w:rsidRPr="009963D3" w:rsidDel="00A7742D">
          <w:rPr>
            <w:rFonts w:eastAsia="Times New Roman"/>
            <w:noProof/>
            <w:lang w:val="en-US"/>
          </w:rPr>
          <w:delText>2</w:delText>
        </w:r>
      </w:del>
      <w:r w:rsidRPr="009963D3">
        <w:rPr>
          <w:rFonts w:eastAsia="Times New Roman" w:hint="eastAsia"/>
          <w:noProof/>
          <w:lang w:val="en-US"/>
        </w:rPr>
        <w:t>]</w:t>
      </w:r>
      <w:r w:rsidRPr="009963D3">
        <w:rPr>
          <w:rFonts w:eastAsia="Times New Roman"/>
          <w:noProof/>
          <w:lang w:val="en-US"/>
        </w:rPr>
        <w:t xml:space="preserve"> The 5G system shall be able to support the following KPIs:</w:t>
      </w:r>
    </w:p>
    <w:p w14:paraId="633A510D" w14:textId="77777777" w:rsidR="009963D3" w:rsidRPr="009963D3" w:rsidRDefault="009963D3" w:rsidP="009963D3">
      <w:pPr>
        <w:keepNext/>
        <w:keepLines/>
        <w:spacing w:before="60"/>
        <w:jc w:val="center"/>
        <w:rPr>
          <w:rFonts w:ascii="Arial" w:eastAsia="Times New Roman" w:hAnsi="Arial"/>
          <w:b/>
        </w:rPr>
      </w:pPr>
      <w:r w:rsidRPr="009963D3">
        <w:rPr>
          <w:rFonts w:ascii="Arial" w:eastAsia="Times New Roman" w:hAnsi="Arial"/>
          <w:b/>
        </w:rPr>
        <w:t>Table 5.22.6-1</w:t>
      </w:r>
      <w:r w:rsidRPr="009963D3">
        <w:rPr>
          <w:rFonts w:ascii="Arial" w:eastAsia="Times New Roman" w:hAnsi="Arial"/>
          <w:b/>
        </w:rPr>
        <w:tab/>
        <w:t xml:space="preserve">Performance requirements of sensing results for UAVs/vehicles/pedestrians’ detection near Smart Grid equipment </w:t>
      </w: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887"/>
        <w:gridCol w:w="709"/>
        <w:gridCol w:w="992"/>
        <w:gridCol w:w="851"/>
        <w:gridCol w:w="992"/>
        <w:gridCol w:w="850"/>
        <w:gridCol w:w="709"/>
        <w:gridCol w:w="992"/>
        <w:gridCol w:w="851"/>
        <w:gridCol w:w="709"/>
        <w:gridCol w:w="850"/>
        <w:gridCol w:w="709"/>
      </w:tblGrid>
      <w:tr w:rsidR="009963D3" w:rsidRPr="009963D3" w14:paraId="3207B058" w14:textId="77777777" w:rsidTr="0067692C">
        <w:trPr>
          <w:trHeight w:val="738"/>
        </w:trPr>
        <w:tc>
          <w:tcPr>
            <w:tcW w:w="956" w:type="dxa"/>
            <w:vMerge w:val="restart"/>
            <w:shd w:val="clear" w:color="auto" w:fill="auto"/>
          </w:tcPr>
          <w:p w14:paraId="4F443A9C"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Scenario</w:t>
            </w:r>
          </w:p>
        </w:tc>
        <w:tc>
          <w:tcPr>
            <w:tcW w:w="887" w:type="dxa"/>
            <w:vMerge w:val="restart"/>
            <w:shd w:val="clear" w:color="auto" w:fill="auto"/>
          </w:tcPr>
          <w:p w14:paraId="078964A4"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 xml:space="preserve">Sensing service area </w:t>
            </w:r>
          </w:p>
        </w:tc>
        <w:tc>
          <w:tcPr>
            <w:tcW w:w="709" w:type="dxa"/>
            <w:vMerge w:val="restart"/>
            <w:shd w:val="clear" w:color="auto" w:fill="auto"/>
          </w:tcPr>
          <w:p w14:paraId="3CE6A59F"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Confidence level [%]</w:t>
            </w:r>
          </w:p>
          <w:p w14:paraId="776C8785" w14:textId="77777777" w:rsidR="009963D3" w:rsidRPr="009963D3" w:rsidRDefault="009963D3" w:rsidP="009963D3">
            <w:pPr>
              <w:keepNext/>
              <w:keepLines/>
              <w:spacing w:after="0"/>
              <w:jc w:val="center"/>
              <w:rPr>
                <w:rFonts w:ascii="Arial" w:eastAsia="Times New Roman" w:hAnsi="Arial"/>
                <w:b/>
                <w:sz w:val="14"/>
              </w:rPr>
            </w:pPr>
          </w:p>
        </w:tc>
        <w:tc>
          <w:tcPr>
            <w:tcW w:w="1843" w:type="dxa"/>
            <w:gridSpan w:val="2"/>
            <w:shd w:val="clear" w:color="auto" w:fill="auto"/>
          </w:tcPr>
          <w:p w14:paraId="1997F374"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hint="eastAsia"/>
                <w:b/>
                <w:sz w:val="14"/>
              </w:rPr>
              <w:t>Accuracy of positioning estimate by sensing (for a target confidence level)</w:t>
            </w:r>
          </w:p>
        </w:tc>
        <w:tc>
          <w:tcPr>
            <w:tcW w:w="1842" w:type="dxa"/>
            <w:gridSpan w:val="2"/>
            <w:shd w:val="clear" w:color="auto" w:fill="auto"/>
          </w:tcPr>
          <w:p w14:paraId="75635F9C"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hint="eastAsia"/>
                <w:b/>
                <w:sz w:val="14"/>
              </w:rPr>
              <w:t>Accuracy of velocity estimate by sensing (for a target confidence level)</w:t>
            </w:r>
          </w:p>
        </w:tc>
        <w:tc>
          <w:tcPr>
            <w:tcW w:w="1701" w:type="dxa"/>
            <w:gridSpan w:val="2"/>
            <w:shd w:val="clear" w:color="auto" w:fill="auto"/>
          </w:tcPr>
          <w:p w14:paraId="0057E5E7"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Sensing resolution</w:t>
            </w:r>
          </w:p>
        </w:tc>
        <w:tc>
          <w:tcPr>
            <w:tcW w:w="851" w:type="dxa"/>
            <w:vMerge w:val="restart"/>
            <w:shd w:val="clear" w:color="auto" w:fill="auto"/>
          </w:tcPr>
          <w:p w14:paraId="471B76B4"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Max sensing service latency</w:t>
            </w:r>
          </w:p>
          <w:p w14:paraId="03A5C28B"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[ms]</w:t>
            </w:r>
          </w:p>
          <w:p w14:paraId="0925069F" w14:textId="77777777" w:rsidR="009963D3" w:rsidRPr="009963D3" w:rsidRDefault="009963D3" w:rsidP="009963D3">
            <w:pPr>
              <w:keepNext/>
              <w:keepLines/>
              <w:spacing w:after="0"/>
              <w:jc w:val="center"/>
              <w:rPr>
                <w:rFonts w:ascii="Arial" w:eastAsia="Times New Roman" w:hAnsi="Arial"/>
                <w:b/>
                <w:sz w:val="14"/>
              </w:rPr>
            </w:pPr>
          </w:p>
        </w:tc>
        <w:tc>
          <w:tcPr>
            <w:tcW w:w="709" w:type="dxa"/>
            <w:vMerge w:val="restart"/>
            <w:shd w:val="clear" w:color="auto" w:fill="auto"/>
          </w:tcPr>
          <w:p w14:paraId="6C7BB71C"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Refreshing rate</w:t>
            </w:r>
          </w:p>
          <w:p w14:paraId="612C9399"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[s]</w:t>
            </w:r>
          </w:p>
          <w:p w14:paraId="06273A1D" w14:textId="77777777" w:rsidR="009963D3" w:rsidRPr="009963D3" w:rsidRDefault="009963D3" w:rsidP="009963D3">
            <w:pPr>
              <w:keepNext/>
              <w:keepLines/>
              <w:spacing w:after="0"/>
              <w:jc w:val="center"/>
              <w:rPr>
                <w:rFonts w:ascii="Arial" w:eastAsia="Times New Roman" w:hAnsi="Arial"/>
                <w:b/>
                <w:sz w:val="14"/>
              </w:rPr>
            </w:pPr>
          </w:p>
        </w:tc>
        <w:tc>
          <w:tcPr>
            <w:tcW w:w="850" w:type="dxa"/>
            <w:vMerge w:val="restart"/>
            <w:shd w:val="clear" w:color="auto" w:fill="auto"/>
          </w:tcPr>
          <w:p w14:paraId="29ED22BC"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 xml:space="preserve">Missed </w:t>
            </w:r>
            <w:proofErr w:type="gramStart"/>
            <w:r w:rsidRPr="009963D3">
              <w:rPr>
                <w:rFonts w:ascii="Arial" w:eastAsia="Times New Roman" w:hAnsi="Arial"/>
                <w:b/>
                <w:sz w:val="14"/>
              </w:rPr>
              <w:t>detection</w:t>
            </w:r>
            <w:proofErr w:type="gramEnd"/>
          </w:p>
          <w:p w14:paraId="095A429E"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w:t>
            </w:r>
          </w:p>
          <w:p w14:paraId="66BA6357" w14:textId="77777777" w:rsidR="009963D3" w:rsidRPr="009963D3" w:rsidRDefault="009963D3" w:rsidP="009963D3">
            <w:pPr>
              <w:keepNext/>
              <w:keepLines/>
              <w:spacing w:after="0"/>
              <w:jc w:val="center"/>
              <w:rPr>
                <w:rFonts w:ascii="Arial" w:eastAsia="Times New Roman" w:hAnsi="Arial"/>
                <w:b/>
                <w:sz w:val="14"/>
              </w:rPr>
            </w:pPr>
          </w:p>
        </w:tc>
        <w:tc>
          <w:tcPr>
            <w:tcW w:w="709" w:type="dxa"/>
            <w:vMerge w:val="restart"/>
            <w:shd w:val="clear" w:color="auto" w:fill="auto"/>
          </w:tcPr>
          <w:p w14:paraId="1781E670"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False alarm</w:t>
            </w:r>
          </w:p>
          <w:p w14:paraId="6D720464"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w:t>
            </w:r>
          </w:p>
          <w:p w14:paraId="4A1F68E3" w14:textId="77777777" w:rsidR="009963D3" w:rsidRPr="009963D3" w:rsidRDefault="009963D3" w:rsidP="009963D3">
            <w:pPr>
              <w:keepNext/>
              <w:keepLines/>
              <w:spacing w:after="0"/>
              <w:jc w:val="center"/>
              <w:rPr>
                <w:rFonts w:ascii="Arial" w:eastAsia="Times New Roman" w:hAnsi="Arial"/>
                <w:b/>
                <w:sz w:val="14"/>
              </w:rPr>
            </w:pPr>
          </w:p>
        </w:tc>
      </w:tr>
      <w:tr w:rsidR="009963D3" w:rsidRPr="009963D3" w14:paraId="2B5AC2B6" w14:textId="77777777" w:rsidTr="0067692C">
        <w:trPr>
          <w:trHeight w:val="25"/>
        </w:trPr>
        <w:tc>
          <w:tcPr>
            <w:tcW w:w="956" w:type="dxa"/>
            <w:vMerge/>
            <w:shd w:val="clear" w:color="auto" w:fill="auto"/>
          </w:tcPr>
          <w:p w14:paraId="6C04FEAD" w14:textId="77777777" w:rsidR="009963D3" w:rsidRPr="009963D3" w:rsidRDefault="009963D3" w:rsidP="009963D3">
            <w:pPr>
              <w:keepNext/>
              <w:keepLines/>
              <w:spacing w:after="0"/>
              <w:jc w:val="center"/>
              <w:rPr>
                <w:rFonts w:ascii="Arial" w:eastAsia="Times New Roman" w:hAnsi="Arial"/>
                <w:b/>
                <w:sz w:val="16"/>
              </w:rPr>
            </w:pPr>
          </w:p>
        </w:tc>
        <w:tc>
          <w:tcPr>
            <w:tcW w:w="887" w:type="dxa"/>
            <w:vMerge/>
            <w:shd w:val="clear" w:color="auto" w:fill="DAEEF3"/>
          </w:tcPr>
          <w:p w14:paraId="16AB2378" w14:textId="77777777" w:rsidR="009963D3" w:rsidRPr="009963D3" w:rsidRDefault="009963D3" w:rsidP="009963D3">
            <w:pPr>
              <w:keepNext/>
              <w:keepLines/>
              <w:spacing w:after="0"/>
              <w:jc w:val="center"/>
              <w:rPr>
                <w:rFonts w:ascii="Arial" w:eastAsia="Times New Roman" w:hAnsi="Arial"/>
                <w:b/>
                <w:sz w:val="16"/>
              </w:rPr>
            </w:pPr>
          </w:p>
        </w:tc>
        <w:tc>
          <w:tcPr>
            <w:tcW w:w="709" w:type="dxa"/>
            <w:vMerge/>
            <w:shd w:val="clear" w:color="auto" w:fill="DAEEF3"/>
          </w:tcPr>
          <w:p w14:paraId="3E7C665F" w14:textId="77777777" w:rsidR="009963D3" w:rsidRPr="009963D3" w:rsidRDefault="009963D3" w:rsidP="009963D3">
            <w:pPr>
              <w:keepNext/>
              <w:keepLines/>
              <w:spacing w:after="0"/>
              <w:jc w:val="center"/>
              <w:rPr>
                <w:rFonts w:ascii="Arial" w:eastAsia="Times New Roman" w:hAnsi="Arial"/>
                <w:b/>
                <w:sz w:val="16"/>
              </w:rPr>
            </w:pPr>
          </w:p>
        </w:tc>
        <w:tc>
          <w:tcPr>
            <w:tcW w:w="992" w:type="dxa"/>
            <w:shd w:val="clear" w:color="auto" w:fill="FFFFFF"/>
          </w:tcPr>
          <w:p w14:paraId="457011B2"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Horizontal</w:t>
            </w:r>
          </w:p>
          <w:p w14:paraId="7763A291"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[m]</w:t>
            </w:r>
          </w:p>
        </w:tc>
        <w:tc>
          <w:tcPr>
            <w:tcW w:w="851" w:type="dxa"/>
            <w:shd w:val="clear" w:color="auto" w:fill="FFFFFF"/>
          </w:tcPr>
          <w:p w14:paraId="44608AC3"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Vertical</w:t>
            </w:r>
          </w:p>
          <w:p w14:paraId="46B83EDE"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[m]</w:t>
            </w:r>
          </w:p>
        </w:tc>
        <w:tc>
          <w:tcPr>
            <w:tcW w:w="992" w:type="dxa"/>
            <w:shd w:val="clear" w:color="auto" w:fill="FFFFFF"/>
          </w:tcPr>
          <w:p w14:paraId="2550B74C"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Horizontal</w:t>
            </w:r>
          </w:p>
          <w:p w14:paraId="2494A0A0"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[m/s]</w:t>
            </w:r>
          </w:p>
        </w:tc>
        <w:tc>
          <w:tcPr>
            <w:tcW w:w="850" w:type="dxa"/>
            <w:shd w:val="clear" w:color="auto" w:fill="FFFFFF"/>
          </w:tcPr>
          <w:p w14:paraId="74E2CE92"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Vertical</w:t>
            </w:r>
          </w:p>
          <w:p w14:paraId="3C1BBCF0"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[m/s]</w:t>
            </w:r>
          </w:p>
        </w:tc>
        <w:tc>
          <w:tcPr>
            <w:tcW w:w="709" w:type="dxa"/>
            <w:shd w:val="clear" w:color="auto" w:fill="FFFFFF"/>
          </w:tcPr>
          <w:p w14:paraId="0F2C0D72"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Range resolution</w:t>
            </w:r>
          </w:p>
          <w:p w14:paraId="280C821E"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[m]</w:t>
            </w:r>
          </w:p>
          <w:p w14:paraId="02E8791E" w14:textId="77777777" w:rsidR="009963D3" w:rsidRPr="009963D3" w:rsidRDefault="009963D3" w:rsidP="009963D3">
            <w:pPr>
              <w:keepNext/>
              <w:keepLines/>
              <w:spacing w:after="0"/>
              <w:jc w:val="center"/>
              <w:rPr>
                <w:rFonts w:ascii="Arial" w:eastAsia="Times New Roman" w:hAnsi="Arial"/>
                <w:b/>
                <w:sz w:val="14"/>
              </w:rPr>
            </w:pPr>
          </w:p>
        </w:tc>
        <w:tc>
          <w:tcPr>
            <w:tcW w:w="992" w:type="dxa"/>
            <w:shd w:val="clear" w:color="auto" w:fill="FFFFFF"/>
          </w:tcPr>
          <w:p w14:paraId="2B7B1A90"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Velocity resolution (horizontal/ vertical)</w:t>
            </w:r>
          </w:p>
          <w:p w14:paraId="2CB6D5AA"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[m/s x m/s]</w:t>
            </w:r>
          </w:p>
          <w:p w14:paraId="7D2FB2F2" w14:textId="77777777" w:rsidR="009963D3" w:rsidRPr="009963D3" w:rsidRDefault="009963D3" w:rsidP="009963D3">
            <w:pPr>
              <w:keepNext/>
              <w:keepLines/>
              <w:spacing w:after="0"/>
              <w:jc w:val="center"/>
              <w:rPr>
                <w:rFonts w:ascii="Arial" w:eastAsia="Times New Roman" w:hAnsi="Arial"/>
                <w:b/>
                <w:sz w:val="14"/>
              </w:rPr>
            </w:pPr>
          </w:p>
        </w:tc>
        <w:tc>
          <w:tcPr>
            <w:tcW w:w="851" w:type="dxa"/>
            <w:vMerge/>
            <w:shd w:val="clear" w:color="auto" w:fill="DAEEF3"/>
          </w:tcPr>
          <w:p w14:paraId="29F0E61A" w14:textId="77777777" w:rsidR="009963D3" w:rsidRPr="009963D3" w:rsidRDefault="009963D3" w:rsidP="009963D3">
            <w:pPr>
              <w:keepNext/>
              <w:keepLines/>
              <w:spacing w:after="0"/>
              <w:jc w:val="center"/>
              <w:rPr>
                <w:rFonts w:ascii="Arial" w:eastAsia="Times New Roman" w:hAnsi="Arial"/>
                <w:b/>
                <w:sz w:val="16"/>
              </w:rPr>
            </w:pPr>
          </w:p>
        </w:tc>
        <w:tc>
          <w:tcPr>
            <w:tcW w:w="709" w:type="dxa"/>
            <w:vMerge/>
            <w:shd w:val="clear" w:color="auto" w:fill="DAEEF3"/>
          </w:tcPr>
          <w:p w14:paraId="19B83469" w14:textId="77777777" w:rsidR="009963D3" w:rsidRPr="009963D3" w:rsidRDefault="009963D3" w:rsidP="009963D3">
            <w:pPr>
              <w:keepNext/>
              <w:keepLines/>
              <w:spacing w:after="0"/>
              <w:jc w:val="center"/>
              <w:rPr>
                <w:rFonts w:ascii="Arial" w:eastAsia="Times New Roman" w:hAnsi="Arial"/>
                <w:b/>
                <w:sz w:val="16"/>
              </w:rPr>
            </w:pPr>
          </w:p>
        </w:tc>
        <w:tc>
          <w:tcPr>
            <w:tcW w:w="850" w:type="dxa"/>
            <w:vMerge/>
            <w:shd w:val="clear" w:color="auto" w:fill="DAEEF3"/>
          </w:tcPr>
          <w:p w14:paraId="4ABF6621" w14:textId="77777777" w:rsidR="009963D3" w:rsidRPr="009963D3" w:rsidRDefault="009963D3" w:rsidP="009963D3">
            <w:pPr>
              <w:keepNext/>
              <w:keepLines/>
              <w:spacing w:after="0"/>
              <w:jc w:val="center"/>
              <w:rPr>
                <w:rFonts w:ascii="Arial" w:eastAsia="Times New Roman" w:hAnsi="Arial"/>
                <w:b/>
                <w:sz w:val="16"/>
              </w:rPr>
            </w:pPr>
          </w:p>
        </w:tc>
        <w:tc>
          <w:tcPr>
            <w:tcW w:w="709" w:type="dxa"/>
            <w:vMerge/>
            <w:shd w:val="clear" w:color="auto" w:fill="DAEEF3"/>
          </w:tcPr>
          <w:p w14:paraId="2BBDCC7E" w14:textId="77777777" w:rsidR="009963D3" w:rsidRPr="009963D3" w:rsidRDefault="009963D3" w:rsidP="009963D3">
            <w:pPr>
              <w:keepNext/>
              <w:keepLines/>
              <w:spacing w:after="0"/>
              <w:jc w:val="center"/>
              <w:rPr>
                <w:rFonts w:ascii="Arial" w:eastAsia="Times New Roman" w:hAnsi="Arial"/>
                <w:b/>
                <w:sz w:val="16"/>
              </w:rPr>
            </w:pPr>
          </w:p>
        </w:tc>
      </w:tr>
      <w:tr w:rsidR="009963D3" w:rsidRPr="009963D3" w14:paraId="5EB5E88C" w14:textId="77777777" w:rsidTr="0067692C">
        <w:trPr>
          <w:trHeight w:val="45"/>
        </w:trPr>
        <w:tc>
          <w:tcPr>
            <w:tcW w:w="956" w:type="dxa"/>
            <w:shd w:val="clear" w:color="auto" w:fill="auto"/>
          </w:tcPr>
          <w:p w14:paraId="53EC77CA" w14:textId="77777777" w:rsidR="009963D3" w:rsidRPr="009963D3" w:rsidRDefault="009963D3" w:rsidP="009963D3">
            <w:pPr>
              <w:jc w:val="center"/>
              <w:rPr>
                <w:rFonts w:ascii="Arial" w:eastAsia="Times New Roman" w:hAnsi="Arial" w:cs="Arial"/>
                <w:color w:val="0C0C0C"/>
                <w:sz w:val="16"/>
                <w:szCs w:val="16"/>
              </w:rPr>
            </w:pPr>
            <w:r w:rsidRPr="009963D3">
              <w:rPr>
                <w:rFonts w:ascii="Arial" w:eastAsia="Times New Roman" w:hAnsi="Arial" w:cs="Arial"/>
                <w:noProof/>
                <w:sz w:val="16"/>
                <w:szCs w:val="16"/>
                <w:lang w:val="en-US" w:eastAsia="zh-CN"/>
              </w:rPr>
              <w:t xml:space="preserve">Sensing for the use case in Smart Grid </w:t>
            </w:r>
            <w:r w:rsidRPr="009963D3">
              <w:rPr>
                <w:rFonts w:ascii="Arial" w:eastAsia="Times New Roman" w:hAnsi="Arial" w:cs="Arial"/>
                <w:color w:val="0D0D0D"/>
                <w:sz w:val="16"/>
                <w:szCs w:val="16"/>
              </w:rPr>
              <w:t>(NOTE 2)</w:t>
            </w:r>
          </w:p>
        </w:tc>
        <w:tc>
          <w:tcPr>
            <w:tcW w:w="887" w:type="dxa"/>
            <w:shd w:val="clear" w:color="auto" w:fill="FFFFFF"/>
          </w:tcPr>
          <w:p w14:paraId="31BC58A6" w14:textId="77777777" w:rsidR="009963D3" w:rsidRPr="009963D3" w:rsidRDefault="009963D3" w:rsidP="009963D3">
            <w:pPr>
              <w:jc w:val="center"/>
              <w:rPr>
                <w:rFonts w:ascii="Arial" w:eastAsia="Times New Roman" w:hAnsi="Arial" w:cs="Arial"/>
                <w:color w:val="0C0C0C"/>
                <w:sz w:val="16"/>
                <w:szCs w:val="16"/>
              </w:rPr>
            </w:pPr>
            <w:r w:rsidRPr="009963D3">
              <w:rPr>
                <w:rFonts w:ascii="Arial" w:eastAsia="Times New Roman" w:hAnsi="Arial" w:cs="Arial"/>
                <w:color w:val="0C0C0C"/>
                <w:sz w:val="16"/>
                <w:szCs w:val="16"/>
              </w:rPr>
              <w:t>Outdoor</w:t>
            </w:r>
          </w:p>
        </w:tc>
        <w:tc>
          <w:tcPr>
            <w:tcW w:w="709" w:type="dxa"/>
            <w:shd w:val="clear" w:color="auto" w:fill="FFFFFF"/>
          </w:tcPr>
          <w:p w14:paraId="21A1B119" w14:textId="77777777" w:rsidR="009963D3" w:rsidRPr="009963D3" w:rsidRDefault="009963D3" w:rsidP="009963D3">
            <w:pPr>
              <w:jc w:val="center"/>
              <w:rPr>
                <w:rFonts w:ascii="Arial" w:eastAsia="Times New Roman" w:hAnsi="Arial" w:cs="Arial"/>
                <w:color w:val="0C0C0C"/>
                <w:sz w:val="16"/>
                <w:szCs w:val="16"/>
              </w:rPr>
            </w:pPr>
            <w:r w:rsidRPr="009963D3">
              <w:rPr>
                <w:rFonts w:ascii="Arial" w:eastAsia="Times New Roman" w:hAnsi="Arial" w:cs="Arial"/>
                <w:color w:val="0C0C0C"/>
                <w:sz w:val="16"/>
                <w:szCs w:val="16"/>
              </w:rPr>
              <w:t>95</w:t>
            </w:r>
          </w:p>
        </w:tc>
        <w:tc>
          <w:tcPr>
            <w:tcW w:w="992" w:type="dxa"/>
            <w:shd w:val="clear" w:color="auto" w:fill="FFFFFF"/>
          </w:tcPr>
          <w:p w14:paraId="5313C8EC" w14:textId="77777777" w:rsidR="009963D3" w:rsidRPr="009963D3" w:rsidRDefault="009963D3" w:rsidP="009963D3">
            <w:pPr>
              <w:jc w:val="center"/>
              <w:rPr>
                <w:rFonts w:ascii="Arial" w:eastAsia="Times New Roman" w:hAnsi="Arial" w:cs="Arial"/>
                <w:color w:val="0C0C0C"/>
                <w:sz w:val="16"/>
                <w:szCs w:val="16"/>
              </w:rPr>
            </w:pPr>
            <w:r w:rsidRPr="009963D3">
              <w:rPr>
                <w:rFonts w:ascii="Arial" w:eastAsia="Times New Roman" w:hAnsi="Arial" w:cs="Arial"/>
                <w:color w:val="0D0D0D"/>
                <w:sz w:val="16"/>
                <w:szCs w:val="16"/>
              </w:rPr>
              <w:t>≤</w:t>
            </w:r>
            <w:r w:rsidRPr="009963D3">
              <w:rPr>
                <w:rFonts w:ascii="Arial" w:eastAsia="Times New Roman" w:hAnsi="Arial" w:cs="Arial"/>
                <w:color w:val="0C0C0C"/>
                <w:sz w:val="16"/>
                <w:szCs w:val="16"/>
              </w:rPr>
              <w:t>0.7</w:t>
            </w:r>
          </w:p>
        </w:tc>
        <w:tc>
          <w:tcPr>
            <w:tcW w:w="851" w:type="dxa"/>
            <w:shd w:val="clear" w:color="auto" w:fill="FFFFFF"/>
          </w:tcPr>
          <w:p w14:paraId="390FF275" w14:textId="77777777" w:rsidR="009963D3" w:rsidRPr="009963D3" w:rsidRDefault="009963D3" w:rsidP="009963D3">
            <w:pPr>
              <w:jc w:val="center"/>
              <w:rPr>
                <w:rFonts w:ascii="Arial" w:eastAsia="Times New Roman" w:hAnsi="Arial" w:cs="Arial"/>
                <w:color w:val="0C0C0C"/>
                <w:sz w:val="16"/>
                <w:szCs w:val="16"/>
              </w:rPr>
            </w:pPr>
            <w:r w:rsidRPr="009963D3">
              <w:rPr>
                <w:rFonts w:ascii="Arial" w:eastAsia="Times New Roman" w:hAnsi="Arial" w:cs="Arial"/>
                <w:color w:val="0C0C0C"/>
                <w:sz w:val="16"/>
                <w:szCs w:val="16"/>
              </w:rPr>
              <w:t>N/A</w:t>
            </w:r>
          </w:p>
        </w:tc>
        <w:tc>
          <w:tcPr>
            <w:tcW w:w="992" w:type="dxa"/>
            <w:shd w:val="clear" w:color="auto" w:fill="FFFFFF"/>
          </w:tcPr>
          <w:p w14:paraId="33D53B7C" w14:textId="77777777" w:rsidR="009963D3" w:rsidRPr="009963D3" w:rsidRDefault="009963D3" w:rsidP="009963D3">
            <w:pPr>
              <w:jc w:val="center"/>
              <w:rPr>
                <w:rFonts w:ascii="Arial" w:eastAsia="Times New Roman" w:hAnsi="Arial" w:cs="Arial"/>
                <w:color w:val="0D0D0D"/>
                <w:sz w:val="16"/>
                <w:szCs w:val="16"/>
              </w:rPr>
            </w:pPr>
            <w:r w:rsidRPr="009963D3">
              <w:rPr>
                <w:rFonts w:ascii="Arial" w:eastAsia="Times New Roman" w:hAnsi="Arial" w:cs="Arial"/>
                <w:color w:val="0D0D0D"/>
                <w:sz w:val="16"/>
                <w:szCs w:val="16"/>
              </w:rPr>
              <w:t>UAV: ≤</w:t>
            </w:r>
            <w:proofErr w:type="gramStart"/>
            <w:r w:rsidRPr="009963D3">
              <w:rPr>
                <w:rFonts w:ascii="Arial" w:eastAsia="Times New Roman" w:hAnsi="Arial" w:cs="Arial"/>
                <w:color w:val="0D0D0D"/>
                <w:sz w:val="16"/>
                <w:szCs w:val="16"/>
              </w:rPr>
              <w:t>25;</w:t>
            </w:r>
            <w:proofErr w:type="gramEnd"/>
          </w:p>
          <w:p w14:paraId="1657DABE" w14:textId="77777777" w:rsidR="009963D3" w:rsidRPr="009963D3" w:rsidRDefault="009963D3" w:rsidP="009963D3">
            <w:pPr>
              <w:jc w:val="center"/>
              <w:rPr>
                <w:rFonts w:ascii="Arial" w:eastAsia="Times New Roman" w:hAnsi="Arial" w:cs="Arial"/>
                <w:color w:val="0D0D0D"/>
                <w:sz w:val="16"/>
                <w:szCs w:val="16"/>
              </w:rPr>
            </w:pPr>
            <w:r w:rsidRPr="009963D3">
              <w:rPr>
                <w:rFonts w:ascii="Arial" w:eastAsia="Times New Roman" w:hAnsi="Arial" w:cs="Arial"/>
                <w:color w:val="0D0D0D"/>
                <w:sz w:val="16"/>
                <w:szCs w:val="16"/>
              </w:rPr>
              <w:t>Pedestrian: ≤</w:t>
            </w:r>
            <w:proofErr w:type="gramStart"/>
            <w:r w:rsidRPr="009963D3">
              <w:rPr>
                <w:rFonts w:ascii="Arial" w:eastAsia="Times New Roman" w:hAnsi="Arial" w:cs="Arial"/>
                <w:color w:val="0D0D0D"/>
                <w:sz w:val="16"/>
                <w:szCs w:val="16"/>
              </w:rPr>
              <w:t>1.5;</w:t>
            </w:r>
            <w:proofErr w:type="gramEnd"/>
          </w:p>
          <w:p w14:paraId="436F6492" w14:textId="77777777" w:rsidR="009963D3" w:rsidRPr="009963D3" w:rsidRDefault="009963D3" w:rsidP="009963D3">
            <w:pPr>
              <w:jc w:val="center"/>
              <w:rPr>
                <w:rFonts w:ascii="Arial" w:eastAsia="Times New Roman" w:hAnsi="Arial" w:cs="Arial"/>
                <w:color w:val="0C0C0C"/>
                <w:sz w:val="16"/>
                <w:szCs w:val="16"/>
              </w:rPr>
            </w:pPr>
            <w:r w:rsidRPr="009963D3">
              <w:rPr>
                <w:rFonts w:ascii="Arial" w:eastAsia="等线" w:hAnsi="Arial" w:cs="Arial"/>
                <w:color w:val="0D0D0D"/>
                <w:sz w:val="16"/>
                <w:szCs w:val="16"/>
                <w:lang w:eastAsia="zh-CN"/>
              </w:rPr>
              <w:t>V</w:t>
            </w:r>
            <w:r w:rsidRPr="009963D3">
              <w:rPr>
                <w:rFonts w:ascii="Arial" w:eastAsia="Times New Roman" w:hAnsi="Arial" w:cs="Arial"/>
                <w:color w:val="0D0D0D"/>
                <w:sz w:val="16"/>
                <w:szCs w:val="16"/>
              </w:rPr>
              <w:t>ehicle: ≤15</w:t>
            </w:r>
          </w:p>
        </w:tc>
        <w:tc>
          <w:tcPr>
            <w:tcW w:w="850" w:type="dxa"/>
            <w:shd w:val="clear" w:color="auto" w:fill="FFFFFF"/>
          </w:tcPr>
          <w:p w14:paraId="2371FBB3" w14:textId="77777777" w:rsidR="009963D3" w:rsidRPr="009963D3" w:rsidRDefault="009963D3" w:rsidP="009963D3">
            <w:pPr>
              <w:jc w:val="center"/>
              <w:rPr>
                <w:rFonts w:ascii="Arial" w:eastAsia="Times New Roman" w:hAnsi="Arial" w:cs="Arial"/>
                <w:color w:val="0C0C0C"/>
                <w:sz w:val="16"/>
                <w:szCs w:val="16"/>
              </w:rPr>
            </w:pPr>
            <w:r w:rsidRPr="009963D3">
              <w:rPr>
                <w:rFonts w:ascii="Arial" w:eastAsia="Times New Roman" w:hAnsi="Arial" w:cs="Arial"/>
                <w:color w:val="0C0C0C"/>
                <w:sz w:val="16"/>
                <w:szCs w:val="16"/>
              </w:rPr>
              <w:t>N/A</w:t>
            </w:r>
          </w:p>
        </w:tc>
        <w:tc>
          <w:tcPr>
            <w:tcW w:w="709" w:type="dxa"/>
            <w:shd w:val="clear" w:color="auto" w:fill="FFFFFF"/>
          </w:tcPr>
          <w:p w14:paraId="66D1C084" w14:textId="77777777" w:rsidR="009963D3" w:rsidRPr="009963D3" w:rsidRDefault="009963D3" w:rsidP="009963D3">
            <w:pPr>
              <w:jc w:val="center"/>
              <w:rPr>
                <w:rFonts w:ascii="Arial" w:eastAsia="Times New Roman" w:hAnsi="Arial" w:cs="Arial"/>
                <w:color w:val="0C0C0C"/>
                <w:sz w:val="16"/>
                <w:szCs w:val="16"/>
                <w:lang w:val="en-US"/>
              </w:rPr>
            </w:pPr>
            <w:r w:rsidRPr="009963D3">
              <w:rPr>
                <w:rFonts w:ascii="Arial" w:eastAsia="Times New Roman" w:hAnsi="Arial" w:cs="Arial"/>
                <w:color w:val="0C0C0C"/>
                <w:sz w:val="16"/>
                <w:szCs w:val="16"/>
                <w:lang w:val="en-US"/>
              </w:rPr>
              <w:t>N/A</w:t>
            </w:r>
          </w:p>
        </w:tc>
        <w:tc>
          <w:tcPr>
            <w:tcW w:w="992" w:type="dxa"/>
            <w:shd w:val="clear" w:color="auto" w:fill="FFFFFF"/>
          </w:tcPr>
          <w:p w14:paraId="17D37487" w14:textId="77777777" w:rsidR="009963D3" w:rsidRPr="009963D3" w:rsidRDefault="009963D3" w:rsidP="009963D3">
            <w:pPr>
              <w:jc w:val="center"/>
              <w:rPr>
                <w:rFonts w:ascii="Arial" w:eastAsia="Times New Roman" w:hAnsi="Arial" w:cs="Arial"/>
                <w:color w:val="0C0C0C"/>
                <w:sz w:val="16"/>
                <w:szCs w:val="16"/>
                <w:lang w:val="en-US"/>
              </w:rPr>
            </w:pPr>
            <w:r w:rsidRPr="009963D3">
              <w:rPr>
                <w:rFonts w:ascii="Arial" w:eastAsia="Times New Roman" w:hAnsi="Arial" w:cs="Arial"/>
                <w:color w:val="0C0C0C"/>
                <w:sz w:val="16"/>
                <w:szCs w:val="16"/>
                <w:lang w:val="en-US"/>
              </w:rPr>
              <w:t>N/A</w:t>
            </w:r>
          </w:p>
        </w:tc>
        <w:tc>
          <w:tcPr>
            <w:tcW w:w="851" w:type="dxa"/>
            <w:shd w:val="clear" w:color="auto" w:fill="FFFFFF"/>
          </w:tcPr>
          <w:p w14:paraId="262A1A17" w14:textId="77777777" w:rsidR="009963D3" w:rsidRPr="009963D3" w:rsidRDefault="009963D3" w:rsidP="009963D3">
            <w:pPr>
              <w:jc w:val="center"/>
              <w:rPr>
                <w:rFonts w:ascii="Arial" w:eastAsia="Times New Roman" w:hAnsi="Arial" w:cs="Arial"/>
                <w:color w:val="0C0C0C"/>
                <w:sz w:val="16"/>
                <w:szCs w:val="16"/>
              </w:rPr>
            </w:pPr>
            <w:r w:rsidRPr="009963D3">
              <w:rPr>
                <w:rFonts w:ascii="Arial" w:eastAsia="Times New Roman" w:hAnsi="Arial" w:cs="Arial"/>
                <w:color w:val="0C0C0C"/>
                <w:sz w:val="16"/>
                <w:szCs w:val="16"/>
              </w:rPr>
              <w:t>≤5s</w:t>
            </w:r>
          </w:p>
        </w:tc>
        <w:tc>
          <w:tcPr>
            <w:tcW w:w="709" w:type="dxa"/>
            <w:shd w:val="clear" w:color="auto" w:fill="FFFFFF"/>
          </w:tcPr>
          <w:p w14:paraId="38379CED" w14:textId="77777777" w:rsidR="009963D3" w:rsidRPr="009963D3" w:rsidRDefault="009963D3" w:rsidP="009963D3">
            <w:pPr>
              <w:jc w:val="center"/>
              <w:rPr>
                <w:rFonts w:ascii="Arial" w:eastAsia="Times New Roman" w:hAnsi="Arial" w:cs="Arial"/>
                <w:color w:val="0C0C0C"/>
                <w:sz w:val="16"/>
                <w:szCs w:val="16"/>
              </w:rPr>
            </w:pPr>
            <w:r w:rsidRPr="009963D3">
              <w:rPr>
                <w:rFonts w:ascii="Arial" w:eastAsia="Times New Roman" w:hAnsi="Arial" w:cs="Arial"/>
                <w:color w:val="0C0C0C"/>
                <w:sz w:val="16"/>
                <w:szCs w:val="16"/>
              </w:rPr>
              <w:t>≥10Hz</w:t>
            </w:r>
          </w:p>
        </w:tc>
        <w:tc>
          <w:tcPr>
            <w:tcW w:w="850" w:type="dxa"/>
            <w:shd w:val="clear" w:color="auto" w:fill="FFFFFF"/>
          </w:tcPr>
          <w:p w14:paraId="488C0F42" w14:textId="77777777" w:rsidR="009963D3" w:rsidRPr="009963D3" w:rsidRDefault="009963D3" w:rsidP="009963D3">
            <w:pPr>
              <w:jc w:val="center"/>
              <w:rPr>
                <w:rFonts w:ascii="Arial" w:eastAsia="Times New Roman" w:hAnsi="Arial" w:cs="Arial"/>
                <w:color w:val="0C0C0C"/>
                <w:sz w:val="16"/>
                <w:szCs w:val="16"/>
              </w:rPr>
            </w:pPr>
            <w:r w:rsidRPr="009963D3">
              <w:rPr>
                <w:rFonts w:ascii="Arial" w:eastAsia="Times New Roman" w:hAnsi="Arial" w:cs="Arial"/>
                <w:color w:val="0C0C0C"/>
                <w:sz w:val="16"/>
                <w:szCs w:val="16"/>
              </w:rPr>
              <w:t>[≤5]</w:t>
            </w:r>
          </w:p>
        </w:tc>
        <w:tc>
          <w:tcPr>
            <w:tcW w:w="709" w:type="dxa"/>
            <w:shd w:val="clear" w:color="auto" w:fill="FFFFFF"/>
          </w:tcPr>
          <w:p w14:paraId="403224AD" w14:textId="77777777" w:rsidR="009963D3" w:rsidRPr="009963D3" w:rsidRDefault="009963D3" w:rsidP="009963D3">
            <w:pPr>
              <w:jc w:val="center"/>
              <w:rPr>
                <w:rFonts w:ascii="Arial" w:eastAsia="Times New Roman" w:hAnsi="Arial" w:cs="Arial"/>
                <w:color w:val="0C0C0C"/>
                <w:sz w:val="16"/>
                <w:szCs w:val="16"/>
              </w:rPr>
            </w:pPr>
            <w:r w:rsidRPr="009963D3">
              <w:rPr>
                <w:rFonts w:ascii="Arial" w:eastAsia="Times New Roman" w:hAnsi="Arial" w:cs="Arial"/>
                <w:color w:val="0C0C0C"/>
                <w:sz w:val="16"/>
                <w:szCs w:val="16"/>
              </w:rPr>
              <w:t>[≤5]</w:t>
            </w:r>
          </w:p>
        </w:tc>
      </w:tr>
      <w:tr w:rsidR="009963D3" w:rsidRPr="009963D3" w14:paraId="16044BA7" w14:textId="77777777" w:rsidTr="0067692C">
        <w:trPr>
          <w:trHeight w:val="146"/>
        </w:trPr>
        <w:tc>
          <w:tcPr>
            <w:tcW w:w="11057" w:type="dxa"/>
            <w:gridSpan w:val="13"/>
            <w:shd w:val="clear" w:color="auto" w:fill="auto"/>
          </w:tcPr>
          <w:p w14:paraId="03A72BB0" w14:textId="77777777" w:rsidR="009963D3" w:rsidRPr="009963D3" w:rsidRDefault="009963D3" w:rsidP="009963D3">
            <w:pPr>
              <w:keepNext/>
              <w:keepLines/>
              <w:spacing w:after="0"/>
              <w:ind w:left="851" w:hanging="851"/>
              <w:rPr>
                <w:rFonts w:ascii="Arial" w:eastAsia="Times New Roman" w:hAnsi="Arial"/>
                <w:sz w:val="16"/>
                <w:szCs w:val="16"/>
              </w:rPr>
            </w:pPr>
            <w:r w:rsidRPr="009963D3">
              <w:rPr>
                <w:rFonts w:ascii="Arial" w:eastAsia="Times New Roman" w:hAnsi="Arial"/>
                <w:sz w:val="16"/>
                <w:szCs w:val="16"/>
              </w:rPr>
              <w:t>NOTE 1: The terms in Table 5.22.6-1 are found in Section 3.1.</w:t>
            </w:r>
          </w:p>
          <w:p w14:paraId="3F43B6D6" w14:textId="77777777" w:rsidR="009963D3" w:rsidRPr="009963D3" w:rsidRDefault="009963D3" w:rsidP="009963D3">
            <w:pPr>
              <w:keepNext/>
              <w:keepLines/>
              <w:spacing w:after="0"/>
              <w:ind w:left="851" w:hanging="851"/>
              <w:rPr>
                <w:rFonts w:ascii="Arial" w:eastAsia="Times New Roman" w:hAnsi="Arial"/>
                <w:sz w:val="16"/>
                <w:szCs w:val="16"/>
                <w:lang w:val="en-US" w:eastAsia="fr-FR"/>
              </w:rPr>
            </w:pPr>
            <w:r w:rsidRPr="009963D3">
              <w:rPr>
                <w:rFonts w:ascii="Arial" w:eastAsia="Times New Roman" w:hAnsi="Arial"/>
                <w:sz w:val="16"/>
                <w:szCs w:val="16"/>
                <w:lang w:val="en-US" w:eastAsia="fr-FR"/>
              </w:rPr>
              <w:t>NOTE 2: The typical size (Length x Width x Height) of UAV is 1.6m x 1.5m x 0.7m, the typical size of pedestrian is 0.5m x 0.5m x 1.75m, and the typical size of engineering vehicle is 7.5m x 2.5m x 3.5 m</w:t>
            </w:r>
            <w:r w:rsidRPr="009963D3">
              <w:rPr>
                <w:rFonts w:ascii="Arial" w:eastAsia="Times New Roman" w:hAnsi="Arial" w:hint="eastAsia"/>
                <w:sz w:val="16"/>
                <w:szCs w:val="16"/>
                <w:lang w:val="en-US" w:eastAsia="fr-FR"/>
              </w:rPr>
              <w:t>.</w:t>
            </w:r>
            <w:r w:rsidRPr="009963D3">
              <w:rPr>
                <w:rFonts w:ascii="Arial" w:eastAsia="Times New Roman" w:hAnsi="Arial"/>
                <w:sz w:val="16"/>
                <w:szCs w:val="16"/>
                <w:lang w:val="en-US" w:eastAsia="fr-FR"/>
              </w:rPr>
              <w:t xml:space="preserve"> The size of the park of Smart Grid depends on the real environment. </w:t>
            </w:r>
          </w:p>
          <w:p w14:paraId="23C9F68D" w14:textId="77777777" w:rsidR="009963D3" w:rsidRPr="009963D3" w:rsidRDefault="009963D3" w:rsidP="009963D3">
            <w:pPr>
              <w:keepNext/>
              <w:keepLines/>
              <w:spacing w:after="0"/>
              <w:ind w:left="851" w:hanging="851"/>
              <w:rPr>
                <w:rFonts w:ascii="Arial" w:eastAsia="Times New Roman" w:hAnsi="Arial"/>
                <w:sz w:val="16"/>
              </w:rPr>
            </w:pPr>
            <w:r w:rsidRPr="009963D3">
              <w:rPr>
                <w:rFonts w:ascii="Arial" w:eastAsia="Times New Roman" w:hAnsi="Arial"/>
                <w:sz w:val="16"/>
                <w:szCs w:val="16"/>
                <w:lang w:val="en-US" w:eastAsia="fr-FR"/>
              </w:rPr>
              <w:t>NOTE 3: The safe distance between pedestrian/vehicle and transmission station/line is 0.7m/0.95m [46].</w:t>
            </w:r>
          </w:p>
        </w:tc>
      </w:tr>
    </w:tbl>
    <w:p w14:paraId="39BFA72C" w14:textId="77777777" w:rsidR="00905159" w:rsidRPr="00C47CE1" w:rsidRDefault="00905159" w:rsidP="00C47CE1">
      <w:pPr>
        <w:pStyle w:val="EX"/>
        <w:ind w:left="0" w:firstLine="0"/>
      </w:pPr>
    </w:p>
    <w:p w14:paraId="6AE5F0B0" w14:textId="479FD34D" w:rsidR="00080512" w:rsidRPr="00C47CE1" w:rsidRDefault="0009108F" w:rsidP="00C47C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xml:space="preserve">* * * </w:t>
      </w:r>
      <w:r w:rsidR="008B7287">
        <w:rPr>
          <w:rFonts w:ascii="Arial" w:hAnsi="Arial" w:cs="Arial"/>
          <w:noProof/>
          <w:color w:val="0000FF"/>
          <w:sz w:val="28"/>
          <w:szCs w:val="28"/>
          <w:lang w:val="en-US"/>
        </w:rPr>
        <w:t>End of</w:t>
      </w:r>
      <w:r w:rsidRPr="00E62804">
        <w:rPr>
          <w:rFonts w:ascii="Arial" w:hAnsi="Arial" w:cs="Arial"/>
          <w:noProof/>
          <w:color w:val="0000FF"/>
          <w:sz w:val="28"/>
          <w:szCs w:val="28"/>
          <w:lang w:val="en-US"/>
        </w:rPr>
        <w:t xml:space="preserve"> Change * * * *</w:t>
      </w:r>
    </w:p>
    <w:sectPr w:rsidR="00080512" w:rsidRPr="00C47CE1">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3D4A1" w14:textId="77777777" w:rsidR="00544B6D" w:rsidRDefault="00544B6D">
      <w:r>
        <w:separator/>
      </w:r>
    </w:p>
  </w:endnote>
  <w:endnote w:type="continuationSeparator" w:id="0">
    <w:p w14:paraId="49BFF075" w14:textId="77777777" w:rsidR="00544B6D" w:rsidRDefault="00544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A6BDE" w14:textId="77777777" w:rsidR="00544B6D" w:rsidRDefault="00544B6D">
      <w:r>
        <w:separator/>
      </w:r>
    </w:p>
  </w:footnote>
  <w:footnote w:type="continuationSeparator" w:id="0">
    <w:p w14:paraId="4CE20D6B" w14:textId="77777777" w:rsidR="00544B6D" w:rsidRDefault="00544B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1B256A9"/>
    <w:multiLevelType w:val="hybridMultilevel"/>
    <w:tmpl w:val="35964B58"/>
    <w:lvl w:ilvl="0" w:tplc="7DBC0098">
      <w:start w:val="2"/>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57D24CBC"/>
    <w:multiLevelType w:val="hybridMultilevel"/>
    <w:tmpl w:val="3DC40D78"/>
    <w:lvl w:ilvl="0" w:tplc="9BF0B730">
      <w:start w:val="2"/>
      <w:numFmt w:val="bullet"/>
      <w:lvlText w:val="-"/>
      <w:lvlJc w:val="left"/>
      <w:pPr>
        <w:ind w:left="927" w:hanging="360"/>
      </w:pPr>
      <w:rPr>
        <w:rFonts w:ascii="Times New Roman" w:eastAsia="宋体"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75713F3"/>
    <w:multiLevelType w:val="hybridMultilevel"/>
    <w:tmpl w:val="E92AB556"/>
    <w:lvl w:ilvl="0" w:tplc="B34AABD8">
      <w:start w:val="2"/>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1322923998">
    <w:abstractNumId w:val="2"/>
  </w:num>
  <w:num w:numId="6" w16cid:durableId="1246307114">
    <w:abstractNumId w:val="3"/>
  </w:num>
  <w:num w:numId="7" w16cid:durableId="11607368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_sa1">
    <w15:presenceInfo w15:providerId="None" w15:userId="vivo_sa1"/>
  </w15:person>
  <w15:person w15:author="vivo_155">
    <w15:presenceInfo w15:providerId="None" w15:userId="vivo_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125"/>
    <w:rsid w:val="00033397"/>
    <w:rsid w:val="00040095"/>
    <w:rsid w:val="00041FAE"/>
    <w:rsid w:val="00051834"/>
    <w:rsid w:val="00054A22"/>
    <w:rsid w:val="00062023"/>
    <w:rsid w:val="000650F8"/>
    <w:rsid w:val="000655A6"/>
    <w:rsid w:val="00080512"/>
    <w:rsid w:val="0009108F"/>
    <w:rsid w:val="000C47C3"/>
    <w:rsid w:val="000D43FD"/>
    <w:rsid w:val="000D58AB"/>
    <w:rsid w:val="000D782F"/>
    <w:rsid w:val="000E0625"/>
    <w:rsid w:val="000E06B1"/>
    <w:rsid w:val="000F3D37"/>
    <w:rsid w:val="000F4363"/>
    <w:rsid w:val="00111DE7"/>
    <w:rsid w:val="00133525"/>
    <w:rsid w:val="00144559"/>
    <w:rsid w:val="001963F1"/>
    <w:rsid w:val="001A4C42"/>
    <w:rsid w:val="001A7420"/>
    <w:rsid w:val="001B6637"/>
    <w:rsid w:val="001C21C3"/>
    <w:rsid w:val="001C4B78"/>
    <w:rsid w:val="001D02C2"/>
    <w:rsid w:val="001F0C1D"/>
    <w:rsid w:val="001F1132"/>
    <w:rsid w:val="001F168B"/>
    <w:rsid w:val="00201554"/>
    <w:rsid w:val="002225CC"/>
    <w:rsid w:val="002347A2"/>
    <w:rsid w:val="002520A5"/>
    <w:rsid w:val="002667D8"/>
    <w:rsid w:val="002675F0"/>
    <w:rsid w:val="002760EE"/>
    <w:rsid w:val="002805A7"/>
    <w:rsid w:val="002B6339"/>
    <w:rsid w:val="002E00EE"/>
    <w:rsid w:val="00311CC1"/>
    <w:rsid w:val="00314596"/>
    <w:rsid w:val="003172DC"/>
    <w:rsid w:val="00325483"/>
    <w:rsid w:val="00336AF8"/>
    <w:rsid w:val="0035462D"/>
    <w:rsid w:val="00356555"/>
    <w:rsid w:val="003765B8"/>
    <w:rsid w:val="003C3971"/>
    <w:rsid w:val="003C5147"/>
    <w:rsid w:val="003E25BF"/>
    <w:rsid w:val="003E541A"/>
    <w:rsid w:val="0040232B"/>
    <w:rsid w:val="0040764D"/>
    <w:rsid w:val="00423334"/>
    <w:rsid w:val="004345EC"/>
    <w:rsid w:val="00444D53"/>
    <w:rsid w:val="00465515"/>
    <w:rsid w:val="0046552A"/>
    <w:rsid w:val="004970EF"/>
    <w:rsid w:val="0049751D"/>
    <w:rsid w:val="004B4A25"/>
    <w:rsid w:val="004B58B4"/>
    <w:rsid w:val="004C30AC"/>
    <w:rsid w:val="004D3578"/>
    <w:rsid w:val="004E213A"/>
    <w:rsid w:val="004F0988"/>
    <w:rsid w:val="004F3340"/>
    <w:rsid w:val="0053071E"/>
    <w:rsid w:val="0053388B"/>
    <w:rsid w:val="00533DF7"/>
    <w:rsid w:val="00535773"/>
    <w:rsid w:val="00543D69"/>
    <w:rsid w:val="00543E6C"/>
    <w:rsid w:val="00544B6D"/>
    <w:rsid w:val="0054513B"/>
    <w:rsid w:val="00560100"/>
    <w:rsid w:val="00565087"/>
    <w:rsid w:val="0056582B"/>
    <w:rsid w:val="00581232"/>
    <w:rsid w:val="00584F6D"/>
    <w:rsid w:val="00597B11"/>
    <w:rsid w:val="005A18F3"/>
    <w:rsid w:val="005B31CC"/>
    <w:rsid w:val="005C0C99"/>
    <w:rsid w:val="005D2E01"/>
    <w:rsid w:val="005D7526"/>
    <w:rsid w:val="005D7DD4"/>
    <w:rsid w:val="005E4BB2"/>
    <w:rsid w:val="005F788A"/>
    <w:rsid w:val="00602AEA"/>
    <w:rsid w:val="00614FDF"/>
    <w:rsid w:val="00621F99"/>
    <w:rsid w:val="0063543D"/>
    <w:rsid w:val="00647114"/>
    <w:rsid w:val="00656374"/>
    <w:rsid w:val="00656B23"/>
    <w:rsid w:val="00667FE5"/>
    <w:rsid w:val="00671CB2"/>
    <w:rsid w:val="00672C7A"/>
    <w:rsid w:val="00680285"/>
    <w:rsid w:val="00687DC4"/>
    <w:rsid w:val="006912E9"/>
    <w:rsid w:val="006A323F"/>
    <w:rsid w:val="006B30D0"/>
    <w:rsid w:val="006B34D6"/>
    <w:rsid w:val="006B6101"/>
    <w:rsid w:val="006C3D95"/>
    <w:rsid w:val="006C498B"/>
    <w:rsid w:val="006C7312"/>
    <w:rsid w:val="006E5C86"/>
    <w:rsid w:val="006F2A36"/>
    <w:rsid w:val="006F6B8F"/>
    <w:rsid w:val="00701116"/>
    <w:rsid w:val="0071174C"/>
    <w:rsid w:val="007127C2"/>
    <w:rsid w:val="00713C44"/>
    <w:rsid w:val="0071582F"/>
    <w:rsid w:val="00717D63"/>
    <w:rsid w:val="00734A5B"/>
    <w:rsid w:val="0074026F"/>
    <w:rsid w:val="007429F6"/>
    <w:rsid w:val="00744E76"/>
    <w:rsid w:val="00765EA3"/>
    <w:rsid w:val="00774DA4"/>
    <w:rsid w:val="00781F0F"/>
    <w:rsid w:val="007B38B0"/>
    <w:rsid w:val="007B600E"/>
    <w:rsid w:val="007F0F4A"/>
    <w:rsid w:val="008028A4"/>
    <w:rsid w:val="00830747"/>
    <w:rsid w:val="008359CD"/>
    <w:rsid w:val="0083700D"/>
    <w:rsid w:val="008408A5"/>
    <w:rsid w:val="00844D12"/>
    <w:rsid w:val="008768CA"/>
    <w:rsid w:val="00881287"/>
    <w:rsid w:val="00896944"/>
    <w:rsid w:val="008B0D68"/>
    <w:rsid w:val="008B7287"/>
    <w:rsid w:val="008C259F"/>
    <w:rsid w:val="008C384C"/>
    <w:rsid w:val="008D05CF"/>
    <w:rsid w:val="008E10C6"/>
    <w:rsid w:val="008E11E1"/>
    <w:rsid w:val="008E2D68"/>
    <w:rsid w:val="008E6756"/>
    <w:rsid w:val="0090271F"/>
    <w:rsid w:val="00902D00"/>
    <w:rsid w:val="00902E23"/>
    <w:rsid w:val="00905159"/>
    <w:rsid w:val="009114D7"/>
    <w:rsid w:val="0091348E"/>
    <w:rsid w:val="00917CCB"/>
    <w:rsid w:val="00933FB0"/>
    <w:rsid w:val="00942EC2"/>
    <w:rsid w:val="00944212"/>
    <w:rsid w:val="00950FBE"/>
    <w:rsid w:val="00991D9D"/>
    <w:rsid w:val="009963D3"/>
    <w:rsid w:val="009B716F"/>
    <w:rsid w:val="009B7BA3"/>
    <w:rsid w:val="009E3B00"/>
    <w:rsid w:val="009F37B7"/>
    <w:rsid w:val="00A05EEC"/>
    <w:rsid w:val="00A10959"/>
    <w:rsid w:val="00A10F02"/>
    <w:rsid w:val="00A164B4"/>
    <w:rsid w:val="00A20293"/>
    <w:rsid w:val="00A228AF"/>
    <w:rsid w:val="00A26956"/>
    <w:rsid w:val="00A27486"/>
    <w:rsid w:val="00A53724"/>
    <w:rsid w:val="00A53F10"/>
    <w:rsid w:val="00A54E71"/>
    <w:rsid w:val="00A56066"/>
    <w:rsid w:val="00A73129"/>
    <w:rsid w:val="00A7742D"/>
    <w:rsid w:val="00A82346"/>
    <w:rsid w:val="00A92BA1"/>
    <w:rsid w:val="00A95A32"/>
    <w:rsid w:val="00AA11D1"/>
    <w:rsid w:val="00AB4A5D"/>
    <w:rsid w:val="00AC6BC6"/>
    <w:rsid w:val="00AE65E2"/>
    <w:rsid w:val="00AF1460"/>
    <w:rsid w:val="00AF1E83"/>
    <w:rsid w:val="00AF7184"/>
    <w:rsid w:val="00B15449"/>
    <w:rsid w:val="00B35372"/>
    <w:rsid w:val="00B4458D"/>
    <w:rsid w:val="00B53742"/>
    <w:rsid w:val="00B677DA"/>
    <w:rsid w:val="00B93086"/>
    <w:rsid w:val="00BA19ED"/>
    <w:rsid w:val="00BA4B8D"/>
    <w:rsid w:val="00BA67C1"/>
    <w:rsid w:val="00BC0F7D"/>
    <w:rsid w:val="00BC0FCD"/>
    <w:rsid w:val="00BD150B"/>
    <w:rsid w:val="00BD7D31"/>
    <w:rsid w:val="00BE3255"/>
    <w:rsid w:val="00BE7BF9"/>
    <w:rsid w:val="00BF128E"/>
    <w:rsid w:val="00BF44B4"/>
    <w:rsid w:val="00BF67FA"/>
    <w:rsid w:val="00C074DD"/>
    <w:rsid w:val="00C1433D"/>
    <w:rsid w:val="00C1496A"/>
    <w:rsid w:val="00C33079"/>
    <w:rsid w:val="00C33CBA"/>
    <w:rsid w:val="00C45231"/>
    <w:rsid w:val="00C47CE1"/>
    <w:rsid w:val="00C551FF"/>
    <w:rsid w:val="00C62F14"/>
    <w:rsid w:val="00C72833"/>
    <w:rsid w:val="00C80F1D"/>
    <w:rsid w:val="00C91962"/>
    <w:rsid w:val="00C93F40"/>
    <w:rsid w:val="00CA3D0C"/>
    <w:rsid w:val="00CB4A2F"/>
    <w:rsid w:val="00D31DF3"/>
    <w:rsid w:val="00D57972"/>
    <w:rsid w:val="00D633C6"/>
    <w:rsid w:val="00D675A9"/>
    <w:rsid w:val="00D738D6"/>
    <w:rsid w:val="00D755EB"/>
    <w:rsid w:val="00D76048"/>
    <w:rsid w:val="00D7794A"/>
    <w:rsid w:val="00D82E6F"/>
    <w:rsid w:val="00D87E00"/>
    <w:rsid w:val="00D9134D"/>
    <w:rsid w:val="00D97317"/>
    <w:rsid w:val="00DA502C"/>
    <w:rsid w:val="00DA7A03"/>
    <w:rsid w:val="00DB1818"/>
    <w:rsid w:val="00DC2A3D"/>
    <w:rsid w:val="00DC309B"/>
    <w:rsid w:val="00DC4DA2"/>
    <w:rsid w:val="00DC4FDF"/>
    <w:rsid w:val="00DD4C17"/>
    <w:rsid w:val="00DD74A5"/>
    <w:rsid w:val="00DF2B1F"/>
    <w:rsid w:val="00DF62CD"/>
    <w:rsid w:val="00E03344"/>
    <w:rsid w:val="00E16509"/>
    <w:rsid w:val="00E35A8B"/>
    <w:rsid w:val="00E4448B"/>
    <w:rsid w:val="00E44582"/>
    <w:rsid w:val="00E5711A"/>
    <w:rsid w:val="00E62804"/>
    <w:rsid w:val="00E761E1"/>
    <w:rsid w:val="00E77645"/>
    <w:rsid w:val="00E869B3"/>
    <w:rsid w:val="00EA15B0"/>
    <w:rsid w:val="00EA5EA7"/>
    <w:rsid w:val="00EC4A25"/>
    <w:rsid w:val="00ED0F33"/>
    <w:rsid w:val="00ED3BD4"/>
    <w:rsid w:val="00EF608C"/>
    <w:rsid w:val="00F025A2"/>
    <w:rsid w:val="00F03169"/>
    <w:rsid w:val="00F045E6"/>
    <w:rsid w:val="00F04712"/>
    <w:rsid w:val="00F13360"/>
    <w:rsid w:val="00F22EC7"/>
    <w:rsid w:val="00F246F5"/>
    <w:rsid w:val="00F30C7A"/>
    <w:rsid w:val="00F325C8"/>
    <w:rsid w:val="00F3360F"/>
    <w:rsid w:val="00F3628A"/>
    <w:rsid w:val="00F653B8"/>
    <w:rsid w:val="00F9008D"/>
    <w:rsid w:val="00F96686"/>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628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5A18F3"/>
    <w:rPr>
      <w:color w:val="FF0000"/>
      <w:lang w:eastAsia="en-US"/>
    </w:rPr>
  </w:style>
  <w:style w:type="character" w:customStyle="1" w:styleId="THChar">
    <w:name w:val="TH Char"/>
    <w:link w:val="TH"/>
    <w:qFormat/>
    <w:rsid w:val="005A18F3"/>
    <w:rPr>
      <w:rFonts w:ascii="Arial" w:hAnsi="Arial"/>
      <w:b/>
      <w:lang w:eastAsia="en-US"/>
    </w:rPr>
  </w:style>
  <w:style w:type="character" w:customStyle="1" w:styleId="TFChar">
    <w:name w:val="TF Char"/>
    <w:link w:val="TF"/>
    <w:qFormat/>
    <w:rsid w:val="005A18F3"/>
    <w:rPr>
      <w:rFonts w:ascii="Arial" w:hAnsi="Arial"/>
      <w:b/>
      <w:lang w:eastAsia="en-US"/>
    </w:rPr>
  </w:style>
  <w:style w:type="paragraph" w:styleId="CommentText">
    <w:name w:val="annotation text"/>
    <w:basedOn w:val="Normal"/>
    <w:link w:val="CommentTextChar"/>
    <w:uiPriority w:val="99"/>
    <w:qFormat/>
    <w:rsid w:val="005A18F3"/>
    <w:pPr>
      <w:spacing w:after="0"/>
    </w:pPr>
    <w:rPr>
      <w:rFonts w:ascii="Calibri" w:eastAsia="Calibri" w:hAnsi="Calibri" w:cs="Calibri"/>
      <w:sz w:val="22"/>
      <w:szCs w:val="22"/>
      <w:lang w:val="en-US"/>
    </w:rPr>
  </w:style>
  <w:style w:type="character" w:customStyle="1" w:styleId="CommentTextChar">
    <w:name w:val="Comment Text Char"/>
    <w:basedOn w:val="DefaultParagraphFont"/>
    <w:link w:val="CommentText"/>
    <w:uiPriority w:val="99"/>
    <w:qFormat/>
    <w:rsid w:val="005A18F3"/>
    <w:rPr>
      <w:rFonts w:ascii="Calibri" w:eastAsia="Calibri" w:hAnsi="Calibri" w:cs="Calibri"/>
      <w:sz w:val="22"/>
      <w:szCs w:val="22"/>
      <w:lang w:val="en-US" w:eastAsia="en-US"/>
    </w:rPr>
  </w:style>
  <w:style w:type="character" w:customStyle="1" w:styleId="null1">
    <w:name w:val="null1"/>
    <w:basedOn w:val="DefaultParagraphFont"/>
    <w:rsid w:val="005A18F3"/>
  </w:style>
  <w:style w:type="character" w:styleId="CommentReference">
    <w:name w:val="annotation reference"/>
    <w:basedOn w:val="DefaultParagraphFont"/>
    <w:rsid w:val="00E03344"/>
    <w:rPr>
      <w:sz w:val="16"/>
      <w:szCs w:val="16"/>
    </w:rPr>
  </w:style>
  <w:style w:type="paragraph" w:styleId="CommentSubject">
    <w:name w:val="annotation subject"/>
    <w:basedOn w:val="CommentText"/>
    <w:next w:val="CommentText"/>
    <w:link w:val="CommentSubjectChar"/>
    <w:rsid w:val="00E03344"/>
    <w:pPr>
      <w:spacing w:after="180"/>
    </w:pPr>
    <w:rPr>
      <w:rFonts w:ascii="Times New Roman" w:eastAsia="宋体" w:hAnsi="Times New Roman" w:cs="Times New Roman"/>
      <w:b/>
      <w:bCs/>
      <w:sz w:val="20"/>
      <w:szCs w:val="20"/>
      <w:lang w:val="en-GB"/>
    </w:rPr>
  </w:style>
  <w:style w:type="character" w:customStyle="1" w:styleId="CommentSubjectChar">
    <w:name w:val="Comment Subject Char"/>
    <w:basedOn w:val="CommentTextChar"/>
    <w:link w:val="CommentSubject"/>
    <w:rsid w:val="00E03344"/>
    <w:rPr>
      <w:rFonts w:ascii="Calibri" w:eastAsia="Calibri" w:hAnsi="Calibri" w:cs="Calibri"/>
      <w:b/>
      <w:bCs/>
      <w:sz w:val="22"/>
      <w:szCs w:val="22"/>
      <w:lang w:val="en-US" w:eastAsia="en-US"/>
    </w:rPr>
  </w:style>
  <w:style w:type="character" w:customStyle="1" w:styleId="B1Char">
    <w:name w:val="B1 Char"/>
    <w:link w:val="B1"/>
    <w:qFormat/>
    <w:locked/>
    <w:rsid w:val="001C4B78"/>
    <w:rPr>
      <w:lang w:eastAsia="en-US"/>
    </w:rPr>
  </w:style>
  <w:style w:type="paragraph" w:styleId="Revision">
    <w:name w:val="Revision"/>
    <w:hidden/>
    <w:uiPriority w:val="99"/>
    <w:semiHidden/>
    <w:rsid w:val="0053071E"/>
    <w:rPr>
      <w:lang w:eastAsia="en-US"/>
    </w:rPr>
  </w:style>
  <w:style w:type="character" w:customStyle="1" w:styleId="Heading1Char">
    <w:name w:val="Heading 1 Char"/>
    <w:basedOn w:val="DefaultParagraphFont"/>
    <w:link w:val="Heading1"/>
    <w:rsid w:val="0053071E"/>
    <w:rPr>
      <w:rFonts w:ascii="Arial" w:hAnsi="Arial"/>
      <w:sz w:val="36"/>
      <w:lang w:eastAsia="en-US"/>
    </w:rPr>
  </w:style>
  <w:style w:type="character" w:customStyle="1" w:styleId="NOZchn">
    <w:name w:val="NO Zchn"/>
    <w:link w:val="NO"/>
    <w:rsid w:val="00C47CE1"/>
    <w:rPr>
      <w:lang w:eastAsia="en-US"/>
    </w:rPr>
  </w:style>
  <w:style w:type="paragraph" w:styleId="ListParagraph">
    <w:name w:val="List Paragraph"/>
    <w:basedOn w:val="Normal"/>
    <w:uiPriority w:val="34"/>
    <w:qFormat/>
    <w:rsid w:val="00F031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3245">
      <w:bodyDiv w:val="1"/>
      <w:marLeft w:val="0"/>
      <w:marRight w:val="0"/>
      <w:marTop w:val="0"/>
      <w:marBottom w:val="0"/>
      <w:divBdr>
        <w:top w:val="none" w:sz="0" w:space="0" w:color="auto"/>
        <w:left w:val="none" w:sz="0" w:space="0" w:color="auto"/>
        <w:bottom w:val="none" w:sz="0" w:space="0" w:color="auto"/>
        <w:right w:val="none" w:sz="0" w:space="0" w:color="auto"/>
      </w:divBdr>
    </w:div>
    <w:div w:id="51661520">
      <w:bodyDiv w:val="1"/>
      <w:marLeft w:val="0"/>
      <w:marRight w:val="0"/>
      <w:marTop w:val="0"/>
      <w:marBottom w:val="0"/>
      <w:divBdr>
        <w:top w:val="none" w:sz="0" w:space="0" w:color="auto"/>
        <w:left w:val="none" w:sz="0" w:space="0" w:color="auto"/>
        <w:bottom w:val="none" w:sz="0" w:space="0" w:color="auto"/>
        <w:right w:val="none" w:sz="0" w:space="0" w:color="auto"/>
      </w:divBdr>
    </w:div>
    <w:div w:id="111675669">
      <w:bodyDiv w:val="1"/>
      <w:marLeft w:val="0"/>
      <w:marRight w:val="0"/>
      <w:marTop w:val="0"/>
      <w:marBottom w:val="0"/>
      <w:divBdr>
        <w:top w:val="none" w:sz="0" w:space="0" w:color="auto"/>
        <w:left w:val="none" w:sz="0" w:space="0" w:color="auto"/>
        <w:bottom w:val="none" w:sz="0" w:space="0" w:color="auto"/>
        <w:right w:val="none" w:sz="0" w:space="0" w:color="auto"/>
      </w:divBdr>
    </w:div>
    <w:div w:id="397634132">
      <w:bodyDiv w:val="1"/>
      <w:marLeft w:val="0"/>
      <w:marRight w:val="0"/>
      <w:marTop w:val="0"/>
      <w:marBottom w:val="0"/>
      <w:divBdr>
        <w:top w:val="none" w:sz="0" w:space="0" w:color="auto"/>
        <w:left w:val="none" w:sz="0" w:space="0" w:color="auto"/>
        <w:bottom w:val="none" w:sz="0" w:space="0" w:color="auto"/>
        <w:right w:val="none" w:sz="0" w:space="0" w:color="auto"/>
      </w:divBdr>
    </w:div>
    <w:div w:id="619840829">
      <w:bodyDiv w:val="1"/>
      <w:marLeft w:val="0"/>
      <w:marRight w:val="0"/>
      <w:marTop w:val="0"/>
      <w:marBottom w:val="0"/>
      <w:divBdr>
        <w:top w:val="none" w:sz="0" w:space="0" w:color="auto"/>
        <w:left w:val="none" w:sz="0" w:space="0" w:color="auto"/>
        <w:bottom w:val="none" w:sz="0" w:space="0" w:color="auto"/>
        <w:right w:val="none" w:sz="0" w:space="0" w:color="auto"/>
      </w:divBdr>
    </w:div>
    <w:div w:id="728261678">
      <w:bodyDiv w:val="1"/>
      <w:marLeft w:val="0"/>
      <w:marRight w:val="0"/>
      <w:marTop w:val="0"/>
      <w:marBottom w:val="0"/>
      <w:divBdr>
        <w:top w:val="none" w:sz="0" w:space="0" w:color="auto"/>
        <w:left w:val="none" w:sz="0" w:space="0" w:color="auto"/>
        <w:bottom w:val="none" w:sz="0" w:space="0" w:color="auto"/>
        <w:right w:val="none" w:sz="0" w:space="0" w:color="auto"/>
      </w:divBdr>
    </w:div>
    <w:div w:id="910114545">
      <w:bodyDiv w:val="1"/>
      <w:marLeft w:val="0"/>
      <w:marRight w:val="0"/>
      <w:marTop w:val="0"/>
      <w:marBottom w:val="0"/>
      <w:divBdr>
        <w:top w:val="none" w:sz="0" w:space="0" w:color="auto"/>
        <w:left w:val="none" w:sz="0" w:space="0" w:color="auto"/>
        <w:bottom w:val="none" w:sz="0" w:space="0" w:color="auto"/>
        <w:right w:val="none" w:sz="0" w:space="0" w:color="auto"/>
      </w:divBdr>
    </w:div>
    <w:div w:id="1194922740">
      <w:bodyDiv w:val="1"/>
      <w:marLeft w:val="0"/>
      <w:marRight w:val="0"/>
      <w:marTop w:val="0"/>
      <w:marBottom w:val="0"/>
      <w:divBdr>
        <w:top w:val="none" w:sz="0" w:space="0" w:color="auto"/>
        <w:left w:val="none" w:sz="0" w:space="0" w:color="auto"/>
        <w:bottom w:val="none" w:sz="0" w:space="0" w:color="auto"/>
        <w:right w:val="none" w:sz="0" w:space="0" w:color="auto"/>
      </w:divBdr>
    </w:div>
    <w:div w:id="1301809275">
      <w:bodyDiv w:val="1"/>
      <w:marLeft w:val="0"/>
      <w:marRight w:val="0"/>
      <w:marTop w:val="0"/>
      <w:marBottom w:val="0"/>
      <w:divBdr>
        <w:top w:val="none" w:sz="0" w:space="0" w:color="auto"/>
        <w:left w:val="none" w:sz="0" w:space="0" w:color="auto"/>
        <w:bottom w:val="none" w:sz="0" w:space="0" w:color="auto"/>
        <w:right w:val="none" w:sz="0" w:space="0" w:color="auto"/>
      </w:divBdr>
    </w:div>
    <w:div w:id="1449198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amy.zhang@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1743</TotalTime>
  <Pages>3</Pages>
  <Words>1351</Words>
  <Characters>7530</Characters>
  <Application>Microsoft Office Word</Application>
  <DocSecurity>0</DocSecurity>
  <Lines>579</Lines>
  <Paragraphs>422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cp:lastModifiedBy>
  <cp:revision>67</cp:revision>
  <cp:lastPrinted>2019-02-25T14:05:00Z</cp:lastPrinted>
  <dcterms:created xsi:type="dcterms:W3CDTF">2021-07-14T09:19:00Z</dcterms:created>
  <dcterms:modified xsi:type="dcterms:W3CDTF">2023-02-23T07:06:00Z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499585c2ad7132f3e6acd93e16f062a6fc17e4a7baf5d13d3f638cca55535208</vt:lpwstr>
  </property>
</Properties>
</file>